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8386" w14:textId="5143356C" w:rsidR="00556FAE" w:rsidRPr="001C332D" w:rsidRDefault="00556FAE" w:rsidP="00556F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Toc201585828"/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#111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25</w:t>
      </w:r>
      <w:r w:rsidR="005A51FA">
        <w:rPr>
          <w:rFonts w:ascii="Arial" w:eastAsia="MS Mincho" w:hAnsi="Arial" w:cs="Arial"/>
          <w:b/>
          <w:sz w:val="24"/>
          <w:szCs w:val="24"/>
        </w:rPr>
        <w:t>3113</w:t>
      </w:r>
      <w:ins w:id="1" w:author="Core Standardization and Research Team" w:date="2025-08-25T09:46:00Z" w16du:dateUtc="2025-08-25T04:16:00Z">
        <w:r w:rsidR="00E77549">
          <w:rPr>
            <w:rFonts w:ascii="Arial" w:eastAsia="MS Mincho" w:hAnsi="Arial" w:cs="Arial"/>
            <w:b/>
            <w:sz w:val="24"/>
            <w:szCs w:val="24"/>
          </w:rPr>
          <w:t>r</w:t>
        </w:r>
      </w:ins>
      <w:ins w:id="2" w:author="Core Standardization and Research Team" w:date="2025-08-25T09:48:00Z" w16du:dateUtc="2025-08-25T04:18:00Z">
        <w:r w:rsidR="009872BF">
          <w:rPr>
            <w:rFonts w:ascii="Arial" w:eastAsia="MS Mincho" w:hAnsi="Arial" w:cs="Arial"/>
            <w:b/>
            <w:sz w:val="24"/>
            <w:szCs w:val="24"/>
          </w:rPr>
          <w:t>1</w:t>
        </w:r>
      </w:ins>
    </w:p>
    <w:p w14:paraId="428B993A" w14:textId="34E7A868" w:rsidR="00556FAE" w:rsidRPr="000D6532" w:rsidRDefault="00556FAE" w:rsidP="00556FA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08504D">
        <w:rPr>
          <w:rFonts w:ascii="Arial" w:eastAsia="MS Mincho" w:hAnsi="Arial" w:cs="Arial"/>
          <w:b/>
          <w:sz w:val="24"/>
          <w:szCs w:val="24"/>
        </w:rPr>
        <w:t>25-29 August 2025, Goteborg, Sweden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00820F21" w14:textId="77777777" w:rsidR="00556FAE" w:rsidRPr="000D6532" w:rsidRDefault="00556FAE" w:rsidP="00556FAE">
      <w:pPr>
        <w:spacing w:after="0"/>
        <w:rPr>
          <w:rFonts w:ascii="Arial" w:eastAsia="MS Mincho" w:hAnsi="Arial"/>
          <w:sz w:val="24"/>
          <w:szCs w:val="24"/>
        </w:rPr>
      </w:pPr>
    </w:p>
    <w:p w14:paraId="188B1C4A" w14:textId="7777777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CEWiT</w:t>
      </w:r>
    </w:p>
    <w:p w14:paraId="48637FB9" w14:textId="63B638FC" w:rsidR="00BF70D7" w:rsidRPr="00BF70D7" w:rsidRDefault="00556FAE" w:rsidP="00556F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C6202">
        <w:rPr>
          <w:rFonts w:ascii="Arial" w:hAnsi="Arial" w:cs="Arial"/>
          <w:b/>
          <w:bCs/>
        </w:rPr>
        <w:t xml:space="preserve">PCR on use case for </w:t>
      </w:r>
      <w:r w:rsidR="002C6202">
        <w:rPr>
          <w:rFonts w:ascii="Arial" w:hAnsi="Arial" w:cs="Arial"/>
          <w:b/>
          <w:bCs/>
          <w:lang w:val="en-US"/>
        </w:rPr>
        <w:t>p</w:t>
      </w:r>
      <w:r w:rsidR="00BF70D7" w:rsidRPr="00F111F9">
        <w:rPr>
          <w:rFonts w:ascii="Arial" w:hAnsi="Arial" w:cs="Arial"/>
          <w:b/>
          <w:bCs/>
          <w:lang w:val="en-US"/>
        </w:rPr>
        <w:t>ositioning service for RAN optimization</w:t>
      </w:r>
      <w:r w:rsidR="00BF70D7" w:rsidRPr="00BF70D7">
        <w:rPr>
          <w:rFonts w:ascii="Arial" w:hAnsi="Arial" w:cs="Arial"/>
          <w:b/>
          <w:bCs/>
          <w:lang w:val="en-US"/>
        </w:rPr>
        <w:t xml:space="preserve"> </w:t>
      </w:r>
    </w:p>
    <w:p w14:paraId="57EAC13B" w14:textId="5505538F" w:rsidR="00556FAE" w:rsidRP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56FAE">
        <w:rPr>
          <w:rFonts w:ascii="Arial" w:hAnsi="Arial" w:cs="Arial"/>
          <w:b/>
          <w:bCs/>
          <w:lang w:val="sv-SE"/>
        </w:rPr>
        <w:t>Draft Spec:</w:t>
      </w:r>
      <w:r w:rsidRPr="00556FAE">
        <w:rPr>
          <w:rFonts w:ascii="Arial" w:hAnsi="Arial" w:cs="Arial"/>
          <w:b/>
          <w:bCs/>
          <w:lang w:val="sv-SE"/>
        </w:rPr>
        <w:tab/>
        <w:t>3GPP TR 22.870v0.3.1</w:t>
      </w:r>
    </w:p>
    <w:p w14:paraId="6403E469" w14:textId="4BAB68FB" w:rsidR="00556FAE" w:rsidRPr="00C524DD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</w:t>
      </w:r>
      <w:ins w:id="3" w:author="Core Standardization and Research Team" w:date="2025-08-25T09:19:00Z" w16du:dateUtc="2025-08-25T03:49:00Z">
        <w:r w:rsidR="00D65FE9">
          <w:rPr>
            <w:rFonts w:ascii="Arial" w:hAnsi="Arial" w:cs="Arial"/>
            <w:b/>
            <w:bCs/>
          </w:rPr>
          <w:t>2</w:t>
        </w:r>
      </w:ins>
      <w:del w:id="4" w:author="Core Standardization and Research Team" w:date="2025-08-25T09:19:00Z" w16du:dateUtc="2025-08-25T03:49:00Z">
        <w:r w:rsidR="00D65FE9" w:rsidDel="00D65FE9">
          <w:rPr>
            <w:rFonts w:ascii="Arial" w:hAnsi="Arial" w:cs="Arial"/>
            <w:b/>
            <w:bCs/>
          </w:rPr>
          <w:delText>5</w:delText>
        </w:r>
      </w:del>
    </w:p>
    <w:p w14:paraId="045E8EED" w14:textId="7D13984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2C6202">
        <w:rPr>
          <w:rFonts w:ascii="Arial" w:hAnsi="Arial" w:cs="Arial"/>
          <w:b/>
          <w:bCs/>
        </w:rPr>
        <w:t>Agreement</w:t>
      </w:r>
    </w:p>
    <w:p w14:paraId="3A9DDA76" w14:textId="7777777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874CB">
        <w:rPr>
          <w:rFonts w:ascii="Arial" w:hAnsi="Arial" w:cs="Arial"/>
          <w:b/>
          <w:bCs/>
        </w:rPr>
        <w:t>Ankita Lachhwani</w:t>
      </w:r>
      <w:r>
        <w:rPr>
          <w:rFonts w:ascii="Arial" w:hAnsi="Arial" w:cs="Arial"/>
          <w:b/>
          <w:bCs/>
        </w:rPr>
        <w:t xml:space="preserve"> </w:t>
      </w:r>
      <w:hyperlink r:id="rId9" w:history="1">
        <w:r w:rsidRPr="00852EA8">
          <w:rPr>
            <w:rStyle w:val="Hyperlink"/>
            <w:rFonts w:ascii="Arial" w:hAnsi="Arial" w:cs="Arial"/>
            <w:b/>
            <w:bCs/>
          </w:rPr>
          <w:t>ankita.lachhwani@cewit.org.in</w:t>
        </w:r>
      </w:hyperlink>
      <w:r>
        <w:rPr>
          <w:rFonts w:ascii="Arial" w:hAnsi="Arial" w:cs="Arial"/>
          <w:b/>
          <w:bCs/>
        </w:rPr>
        <w:t xml:space="preserve"> </w:t>
      </w:r>
    </w:p>
    <w:p w14:paraId="54D2BBD4" w14:textId="108E9179" w:rsidR="00556FAE" w:rsidRPr="00C524DD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Abhijeet </w:t>
      </w:r>
      <w:r w:rsidR="00CA5282">
        <w:rPr>
          <w:rFonts w:ascii="Arial" w:hAnsi="Arial" w:cs="Arial"/>
          <w:b/>
          <w:bCs/>
        </w:rPr>
        <w:t xml:space="preserve">A. </w:t>
      </w:r>
      <w:r>
        <w:rPr>
          <w:rFonts w:ascii="Arial" w:hAnsi="Arial" w:cs="Arial"/>
          <w:b/>
          <w:bCs/>
        </w:rPr>
        <w:t xml:space="preserve">Masal </w:t>
      </w:r>
      <w:hyperlink r:id="rId10" w:history="1">
        <w:r w:rsidRPr="00852EA8">
          <w:rPr>
            <w:rStyle w:val="Hyperlink"/>
            <w:rFonts w:ascii="Arial" w:hAnsi="Arial" w:cs="Arial"/>
            <w:b/>
            <w:bCs/>
          </w:rPr>
          <w:t>abhijeetmasal@cewit.org.in</w:t>
        </w:r>
      </w:hyperlink>
      <w:r>
        <w:rPr>
          <w:rFonts w:ascii="Arial" w:hAnsi="Arial" w:cs="Arial"/>
          <w:b/>
          <w:bCs/>
        </w:rPr>
        <w:t xml:space="preserve"> </w:t>
      </w:r>
    </w:p>
    <w:p w14:paraId="337CA17D" w14:textId="77777777" w:rsidR="00556FAE" w:rsidRPr="000D6532" w:rsidRDefault="00556FAE" w:rsidP="00556FA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360A2E01" w14:textId="769F9093" w:rsidR="00556FAE" w:rsidRPr="008A5E86" w:rsidRDefault="00556FAE" w:rsidP="004333A6">
      <w:pPr>
        <w:spacing w:after="200" w:line="276" w:lineRule="auto"/>
        <w:rPr>
          <w:noProof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This contribution proposes a new use case for </w:t>
      </w:r>
      <w:r w:rsidR="004333A6" w:rsidRPr="004333A6">
        <w:rPr>
          <w:rFonts w:ascii="Arial" w:eastAsia="Calibri" w:hAnsi="Arial" w:cs="Arial"/>
          <w:i/>
          <w:sz w:val="22"/>
          <w:szCs w:val="22"/>
        </w:rPr>
        <w:t>Positioning service for RAN optimization</w:t>
      </w:r>
    </w:p>
    <w:p w14:paraId="3F93A62B" w14:textId="77777777" w:rsidR="00556FAE" w:rsidRPr="0009108F" w:rsidRDefault="00556FAE" w:rsidP="00556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5CAE39" w14:textId="7D4B3CE5" w:rsidR="00C15CB0" w:rsidRDefault="00160A0F">
      <w:pPr>
        <w:pStyle w:val="Heading2"/>
      </w:pPr>
      <w:r>
        <w:t>5.</w:t>
      </w:r>
      <w:r w:rsidR="008473B7">
        <w:t xml:space="preserve">7 </w:t>
      </w:r>
      <w:r>
        <w:tab/>
        <w:t>6G enhancements of legacy/existing services</w:t>
      </w:r>
      <w:r w:rsidR="003C3F2C">
        <w:t xml:space="preserve"> and capabilities</w:t>
      </w:r>
      <w:bookmarkEnd w:id="0"/>
    </w:p>
    <w:p w14:paraId="3D94AA22" w14:textId="77777777" w:rsidR="00C15CB0" w:rsidRDefault="00160A0F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044AB79B" w14:textId="345B6D37" w:rsidR="00D32D18" w:rsidRDefault="00D32D18" w:rsidP="00EA460C">
      <w:pPr>
        <w:pStyle w:val="Heading3"/>
      </w:pPr>
      <w:bookmarkStart w:id="5" w:name="_Toc201585832"/>
      <w:r>
        <w:t>5.</w:t>
      </w:r>
      <w:r w:rsidR="00FA3E42">
        <w:t>7.</w:t>
      </w:r>
      <w:r w:rsidR="0096595F">
        <w:t>X</w:t>
      </w:r>
      <w:r>
        <w:tab/>
      </w:r>
      <w:bookmarkEnd w:id="5"/>
      <w:r w:rsidR="00FE3184">
        <w:t xml:space="preserve">Positioning service for RAN </w:t>
      </w:r>
      <w:r w:rsidR="00A93FC7">
        <w:t>optimization</w:t>
      </w:r>
    </w:p>
    <w:p w14:paraId="417268C9" w14:textId="44DAAA88" w:rsidR="00D32D18" w:rsidRDefault="00D32D18" w:rsidP="00EA460C">
      <w:pPr>
        <w:pStyle w:val="Heading4"/>
      </w:pPr>
      <w:bookmarkStart w:id="6" w:name="_Toc201585833"/>
      <w:r>
        <w:t>5.</w:t>
      </w:r>
      <w:r w:rsidR="00525CF4">
        <w:t>7.</w:t>
      </w:r>
      <w:r w:rsidR="0096595F">
        <w:t>X</w:t>
      </w:r>
      <w:r w:rsidR="001E3B38">
        <w:t>.</w:t>
      </w:r>
      <w:r>
        <w:t>1</w:t>
      </w:r>
      <w:r>
        <w:tab/>
        <w:t>Description</w:t>
      </w:r>
      <w:bookmarkEnd w:id="6"/>
    </w:p>
    <w:p w14:paraId="5D2AB8B1" w14:textId="2B04F16D" w:rsidR="00D32D18" w:rsidRDefault="00D32D18" w:rsidP="00D32D18">
      <w:pPr>
        <w:rPr>
          <w:lang w:eastAsia="zh-CN"/>
        </w:rPr>
      </w:pPr>
      <w:r>
        <w:rPr>
          <w:lang w:eastAsia="zh-CN"/>
        </w:rPr>
        <w:t xml:space="preserve">The following is introduced in </w:t>
      </w:r>
      <w:r w:rsidR="000C157C">
        <w:rPr>
          <w:lang w:eastAsia="zh-CN"/>
        </w:rPr>
        <w:t>clause</w:t>
      </w:r>
      <w:r>
        <w:rPr>
          <w:lang w:eastAsia="zh-CN"/>
        </w:rPr>
        <w:t xml:space="preserve"> 5.</w:t>
      </w:r>
      <w:r w:rsidR="006A1194">
        <w:rPr>
          <w:lang w:eastAsia="zh-CN"/>
        </w:rPr>
        <w:t>4.2</w:t>
      </w:r>
      <w:r>
        <w:rPr>
          <w:lang w:eastAsia="zh-CN"/>
        </w:rPr>
        <w:t xml:space="preserve"> Support of legacy service requirements in </w:t>
      </w:r>
      <w:r w:rsidR="000C157C">
        <w:rPr>
          <w:lang w:eastAsia="zh-CN"/>
        </w:rPr>
        <w:t>this document</w:t>
      </w:r>
      <w:r>
        <w:rPr>
          <w:lang w:eastAsia="zh-CN"/>
        </w:rPr>
        <w:t>:</w:t>
      </w:r>
    </w:p>
    <w:p w14:paraId="4AFC37B1" w14:textId="77777777" w:rsidR="00D32D18" w:rsidRPr="000C157C" w:rsidRDefault="00D32D18" w:rsidP="00D32D18">
      <w:pPr>
        <w:rPr>
          <w:i/>
          <w:iCs/>
          <w:lang w:eastAsia="zh-CN"/>
        </w:rPr>
      </w:pPr>
      <w:r w:rsidRPr="000C157C">
        <w:rPr>
          <w:i/>
          <w:iCs/>
          <w:lang w:eastAsia="zh-CN"/>
        </w:rPr>
        <w:t>The 6G system shall be able to support the following services:</w:t>
      </w:r>
    </w:p>
    <w:p w14:paraId="48F14F87" w14:textId="5FD08620" w:rsidR="00D32D18" w:rsidRPr="000C157C" w:rsidRDefault="00D32D18" w:rsidP="000C157C">
      <w:pPr>
        <w:pStyle w:val="B10"/>
        <w:rPr>
          <w:lang w:eastAsia="zh-CN"/>
        </w:rPr>
      </w:pPr>
      <w:r w:rsidRPr="000C157C">
        <w:rPr>
          <w:lang w:eastAsia="zh-CN"/>
        </w:rPr>
        <w:t>-</w:t>
      </w:r>
      <w:r w:rsidRPr="000C157C">
        <w:rPr>
          <w:lang w:eastAsia="zh-CN"/>
        </w:rPr>
        <w:tab/>
      </w:r>
      <w:r w:rsidR="00160E18" w:rsidRPr="00160E18">
        <w:rPr>
          <w:i/>
          <w:iCs/>
          <w:noProof/>
        </w:rPr>
        <w:t>Location and positioning services, ref TS 22.261 [14], TS 22.071 [61],</w:t>
      </w:r>
    </w:p>
    <w:p w14:paraId="466D251D" w14:textId="77777777" w:rsidR="002C3D2F" w:rsidRPr="002C3D2F" w:rsidRDefault="002C3D2F" w:rsidP="002C3D2F">
      <w:pPr>
        <w:jc w:val="both"/>
        <w:rPr>
          <w:color w:val="0E101A"/>
          <w:lang w:val="en-US"/>
        </w:rPr>
      </w:pPr>
      <w:r w:rsidRPr="002C3D2F">
        <w:rPr>
          <w:color w:val="0E101A"/>
          <w:lang w:val="en-US"/>
        </w:rPr>
        <w:t>Positioning is a critical capability in mobile communication technologies, driven both by regulatory requirements and commercial service demands. In domains such as Location-Based Services (LBS) and eHealth, high positioning accuracy is essential to enable advanced services and applications in both outdoor and indoor environments.</w:t>
      </w:r>
    </w:p>
    <w:p w14:paraId="6435A5EB" w14:textId="77777777" w:rsidR="002C3D2F" w:rsidRPr="002C3D2F" w:rsidRDefault="002C3D2F" w:rsidP="002C3D2F">
      <w:pPr>
        <w:jc w:val="both"/>
        <w:rPr>
          <w:color w:val="0E101A"/>
          <w:lang w:val="en-US"/>
        </w:rPr>
      </w:pPr>
      <w:r w:rsidRPr="002C3D2F">
        <w:rPr>
          <w:color w:val="0E101A"/>
          <w:lang w:val="en-US"/>
        </w:rPr>
        <w:t>Legacy positioning services already support multiple external clients—capabilities that remain relevant for 6G. Beyond service enablement, positioning can also play a key role in 6G Radio Access Network (RAN) optimization.</w:t>
      </w:r>
    </w:p>
    <w:p w14:paraId="3D576F76" w14:textId="2A6FE66E" w:rsidR="00A93FC7" w:rsidRPr="00A93FC7" w:rsidRDefault="00795A52" w:rsidP="00A93FC7">
      <w:pPr>
        <w:rPr>
          <w:color w:val="0E101A"/>
          <w:lang w:val="en-US"/>
        </w:rPr>
      </w:pPr>
      <w:r w:rsidRPr="00A93FC7">
        <w:rPr>
          <w:color w:val="0E101A"/>
          <w:lang w:val="en-US"/>
        </w:rPr>
        <w:t xml:space="preserve">Few </w:t>
      </w:r>
      <w:r w:rsidR="002C3D2F" w:rsidRPr="00A93FC7">
        <w:rPr>
          <w:color w:val="0E101A"/>
          <w:lang w:val="en-US"/>
        </w:rPr>
        <w:t>example</w:t>
      </w:r>
      <w:r w:rsidRPr="00A93FC7">
        <w:rPr>
          <w:color w:val="0E101A"/>
          <w:lang w:val="en-US"/>
        </w:rPr>
        <w:t>s are</w:t>
      </w:r>
    </w:p>
    <w:p w14:paraId="2E771A1D" w14:textId="7892C962" w:rsidR="002C3D2F" w:rsidRPr="00795A52" w:rsidRDefault="002C3D2F" w:rsidP="00F71870">
      <w:pPr>
        <w:pStyle w:val="ListParagraph"/>
        <w:numPr>
          <w:ilvl w:val="0"/>
          <w:numId w:val="16"/>
        </w:numPr>
        <w:rPr>
          <w:color w:val="0E101A"/>
          <w:lang w:val="en-US"/>
        </w:rPr>
      </w:pPr>
      <w:r w:rsidRPr="00795A52">
        <w:rPr>
          <w:color w:val="0E101A"/>
          <w:lang w:val="en-US"/>
        </w:rPr>
        <w:t>Self-Organizing Networks (SON) encompass functionalities like self-configuration, self-optimization, and self-healing, which include Automatic neighbor list creation, effective interference mitigation, mobility configuration selection, automatic rerouting when a cell is down etc</w:t>
      </w:r>
      <w:r w:rsidR="00A93FC7">
        <w:rPr>
          <w:color w:val="0E101A"/>
          <w:lang w:val="en-US"/>
        </w:rPr>
        <w:t>.</w:t>
      </w:r>
      <w:r w:rsidRPr="00795A52">
        <w:rPr>
          <w:color w:val="0E101A"/>
          <w:lang w:val="en-US"/>
        </w:rPr>
        <w:t xml:space="preserve"> In this context, UE location information can significantly improve SON decision-making by enabling UE-specific or UE-group-specific automation for configuration, optimization, and healing processes.</w:t>
      </w:r>
    </w:p>
    <w:p w14:paraId="1BF80432" w14:textId="0D485A20" w:rsidR="008A09BC" w:rsidRDefault="00C15298" w:rsidP="00F71870">
      <w:pPr>
        <w:pStyle w:val="ListParagraph"/>
        <w:numPr>
          <w:ilvl w:val="0"/>
          <w:numId w:val="16"/>
        </w:numPr>
        <w:tabs>
          <w:tab w:val="num" w:pos="720"/>
        </w:tabs>
        <w:rPr>
          <w:noProof/>
        </w:rPr>
      </w:pPr>
      <w:r>
        <w:rPr>
          <w:noProof/>
        </w:rPr>
        <w:t>In 6G, the communcation will be more contextual and data drive</w:t>
      </w:r>
      <w:r w:rsidR="00D237F9">
        <w:rPr>
          <w:noProof/>
        </w:rPr>
        <w:t>n</w:t>
      </w:r>
      <w:r>
        <w:rPr>
          <w:noProof/>
        </w:rPr>
        <w:t>. UE location provides addition</w:t>
      </w:r>
      <w:r w:rsidR="00D237F9">
        <w:rPr>
          <w:noProof/>
        </w:rPr>
        <w:t>al</w:t>
      </w:r>
      <w:r>
        <w:rPr>
          <w:noProof/>
        </w:rPr>
        <w:t xml:space="preserve"> dimension to such data for the predication of the functionalit</w:t>
      </w:r>
      <w:r w:rsidR="00D237F9">
        <w:rPr>
          <w:noProof/>
        </w:rPr>
        <w:t>ies</w:t>
      </w:r>
      <w:r>
        <w:rPr>
          <w:noProof/>
        </w:rPr>
        <w:t xml:space="preserve"> like beam prediction, mobility prediction, time-frequency resource allocation etc using AI/ML</w:t>
      </w:r>
    </w:p>
    <w:p w14:paraId="74596C4F" w14:textId="5FEDCC6C" w:rsidR="00C15298" w:rsidRPr="00F404DB" w:rsidRDefault="008A09BC" w:rsidP="00F71870">
      <w:pPr>
        <w:pStyle w:val="ListParagraph"/>
        <w:numPr>
          <w:ilvl w:val="0"/>
          <w:numId w:val="16"/>
        </w:numPr>
        <w:tabs>
          <w:tab w:val="num" w:pos="720"/>
        </w:tabs>
        <w:rPr>
          <w:color w:val="0E101A"/>
          <w:lang w:val="en-US"/>
        </w:rPr>
      </w:pPr>
      <w:r w:rsidRPr="00F404DB">
        <w:rPr>
          <w:color w:val="0E101A"/>
          <w:lang w:val="en-US"/>
        </w:rPr>
        <w:t>User Equipment (UE) location can complement radio measurement data to enhance relay infrastructure performance</w:t>
      </w:r>
      <w:r w:rsidR="00A93FC7">
        <w:rPr>
          <w:color w:val="0E101A"/>
          <w:lang w:val="en-US"/>
        </w:rPr>
        <w:t xml:space="preserve"> </w:t>
      </w:r>
      <w:r w:rsidRPr="00F404DB">
        <w:rPr>
          <w:color w:val="0E101A"/>
          <w:lang w:val="en-US"/>
        </w:rPr>
        <w:t>such as relays, network-controlled repeaters (NCRs), or reconfigurable intelligent surfaces (RIS)</w:t>
      </w:r>
      <w:r w:rsidR="00A93FC7">
        <w:rPr>
          <w:color w:val="0E101A"/>
          <w:lang w:val="en-US"/>
        </w:rPr>
        <w:t xml:space="preserve"> </w:t>
      </w:r>
      <w:r w:rsidRPr="00F404DB">
        <w:rPr>
          <w:color w:val="0E101A"/>
          <w:lang w:val="en-US"/>
        </w:rPr>
        <w:t xml:space="preserve">particularly for mitigating coverage </w:t>
      </w:r>
      <w:r w:rsidR="00A93FC7" w:rsidRPr="00F404DB">
        <w:rPr>
          <w:color w:val="0E101A"/>
          <w:lang w:val="en-US"/>
        </w:rPr>
        <w:t>holes.</w:t>
      </w:r>
    </w:p>
    <w:p w14:paraId="5A8F2AE7" w14:textId="0E0B4AC7" w:rsidR="002C3D2F" w:rsidRDefault="002C3D2F" w:rsidP="002C3D2F">
      <w:pPr>
        <w:rPr>
          <w:lang w:val="en-IN"/>
        </w:rPr>
      </w:pPr>
      <w:r>
        <w:rPr>
          <w:lang w:val="en-IN"/>
        </w:rPr>
        <w:t>Other scenarios where UE positioning is could be</w:t>
      </w:r>
      <w:r w:rsidR="00D237F9">
        <w:rPr>
          <w:lang w:val="en-IN"/>
        </w:rPr>
        <w:t xml:space="preserve"> useful for RAN optimization</w:t>
      </w:r>
      <w:r>
        <w:rPr>
          <w:lang w:val="en-IN"/>
        </w:rPr>
        <w:t>,</w:t>
      </w:r>
    </w:p>
    <w:p w14:paraId="5F4396FC" w14:textId="41E8E041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M</w:t>
      </w:r>
      <w:r w:rsidR="004B4972">
        <w:rPr>
          <w:noProof/>
        </w:rPr>
        <w:t xml:space="preserve">obility </w:t>
      </w:r>
      <w:r>
        <w:rPr>
          <w:noProof/>
        </w:rPr>
        <w:t>&amp;</w:t>
      </w:r>
      <w:r w:rsidR="004B4972">
        <w:rPr>
          <w:noProof/>
        </w:rPr>
        <w:t xml:space="preserve"> handover prediction</w:t>
      </w:r>
    </w:p>
    <w:p w14:paraId="46A03DF9" w14:textId="1DEFED31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C</w:t>
      </w:r>
      <w:r w:rsidR="004B4972">
        <w:rPr>
          <w:noProof/>
        </w:rPr>
        <w:t>onfiguring geogra</w:t>
      </w:r>
      <w:r w:rsidR="00D237F9">
        <w:rPr>
          <w:noProof/>
        </w:rPr>
        <w:t>a</w:t>
      </w:r>
      <w:r w:rsidR="004B4972">
        <w:rPr>
          <w:noProof/>
        </w:rPr>
        <w:t>phy specific mobility event configuration</w:t>
      </w:r>
      <w:r>
        <w:rPr>
          <w:noProof/>
        </w:rPr>
        <w:t>s</w:t>
      </w:r>
      <w:r w:rsidR="004B4972">
        <w:rPr>
          <w:noProof/>
        </w:rPr>
        <w:t xml:space="preserve"> </w:t>
      </w:r>
    </w:p>
    <w:p w14:paraId="3E6DA3A6" w14:textId="4AAF4B4F" w:rsidR="00F111F9" w:rsidRDefault="004B4972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UE grouping for multi user MIMO</w:t>
      </w:r>
    </w:p>
    <w:p w14:paraId="48BDBBAB" w14:textId="186B2088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lastRenderedPageBreak/>
        <w:t>Beam selection &amp; beam prediction</w:t>
      </w:r>
    </w:p>
    <w:p w14:paraId="5B67E422" w14:textId="77777777" w:rsidR="00C15298" w:rsidRDefault="00C15298" w:rsidP="009D4C7F">
      <w:pPr>
        <w:jc w:val="both"/>
        <w:rPr>
          <w:noProof/>
        </w:rPr>
      </w:pPr>
    </w:p>
    <w:p w14:paraId="37491C32" w14:textId="77777777" w:rsidR="00E97839" w:rsidRDefault="009D4C7F" w:rsidP="00A93FC7">
      <w:pPr>
        <w:jc w:val="both"/>
        <w:rPr>
          <w:ins w:id="7" w:author="Core Standardization and Research Team" w:date="2025-08-25T09:20:00Z" w16du:dateUtc="2025-08-25T03:50:00Z"/>
          <w:color w:val="0E101A"/>
        </w:rPr>
      </w:pPr>
      <w:r>
        <w:rPr>
          <w:noProof/>
        </w:rPr>
        <w:t xml:space="preserve">To enable above mentioned features, </w:t>
      </w:r>
      <w:r w:rsidR="003264F5">
        <w:rPr>
          <w:noProof/>
        </w:rPr>
        <w:t xml:space="preserve">6G </w:t>
      </w:r>
      <w:r>
        <w:rPr>
          <w:noProof/>
        </w:rPr>
        <w:t>RAN should be allowed to co</w:t>
      </w:r>
      <w:r w:rsidR="00C15298">
        <w:rPr>
          <w:noProof/>
        </w:rPr>
        <w:t>n</w:t>
      </w:r>
      <w:r>
        <w:rPr>
          <w:noProof/>
        </w:rPr>
        <w:t>sume the Loction and positioning services</w:t>
      </w:r>
      <w:r w:rsidR="00F111F9">
        <w:rPr>
          <w:noProof/>
        </w:rPr>
        <w:t xml:space="preserve">. </w:t>
      </w:r>
      <w:r w:rsidR="003264F5">
        <w:rPr>
          <w:noProof/>
        </w:rPr>
        <w:t xml:space="preserve">6G </w:t>
      </w:r>
      <w:r w:rsidR="00F111F9">
        <w:rPr>
          <w:noProof/>
        </w:rPr>
        <w:t>RAN shall support the mechanism to</w:t>
      </w:r>
      <w:r>
        <w:rPr>
          <w:noProof/>
        </w:rPr>
        <w:t xml:space="preserve"> request the UE(s) </w:t>
      </w:r>
      <w:r w:rsidR="00F111F9">
        <w:rPr>
          <w:noProof/>
        </w:rPr>
        <w:t>positioning information from 6G core networks</w:t>
      </w:r>
      <w:r>
        <w:rPr>
          <w:noProof/>
        </w:rPr>
        <w:t xml:space="preserve">. </w:t>
      </w:r>
      <w:r w:rsidRPr="00437F2F">
        <w:rPr>
          <w:noProof/>
        </w:rPr>
        <w:t xml:space="preserve">The </w:t>
      </w:r>
      <w:r w:rsidR="003264F5">
        <w:rPr>
          <w:noProof/>
        </w:rPr>
        <w:t xml:space="preserve">6G </w:t>
      </w:r>
      <w:r>
        <w:rPr>
          <w:noProof/>
        </w:rPr>
        <w:t xml:space="preserve">RAN </w:t>
      </w:r>
      <w:r w:rsidRPr="00437F2F">
        <w:rPr>
          <w:noProof/>
        </w:rPr>
        <w:t xml:space="preserve">shall be able </w:t>
      </w:r>
      <w:r w:rsidR="00955B7A">
        <w:rPr>
          <w:noProof/>
        </w:rPr>
        <w:t>use the</w:t>
      </w:r>
      <w:r w:rsidRPr="00437F2F">
        <w:rPr>
          <w:noProof/>
        </w:rPr>
        <w:t xml:space="preserve"> position-related data in compliance with authentication and</w:t>
      </w:r>
      <w:r w:rsidR="008A09BC">
        <w:rPr>
          <w:noProof/>
        </w:rPr>
        <w:t xml:space="preserve"> UE</w:t>
      </w:r>
      <w:r w:rsidRPr="00437F2F">
        <w:rPr>
          <w:noProof/>
        </w:rPr>
        <w:t xml:space="preserve"> security regulatory requirements.</w:t>
      </w:r>
      <w:r>
        <w:rPr>
          <w:noProof/>
        </w:rPr>
        <w:t xml:space="preserve"> The </w:t>
      </w:r>
      <w:r w:rsidR="00F111F9">
        <w:rPr>
          <w:noProof/>
        </w:rPr>
        <w:t>6</w:t>
      </w:r>
      <w:r>
        <w:rPr>
          <w:noProof/>
        </w:rPr>
        <w:t xml:space="preserve">G system shall control the </w:t>
      </w:r>
      <w:r w:rsidR="00D237F9">
        <w:rPr>
          <w:noProof/>
        </w:rPr>
        <w:t xml:space="preserve">authorization </w:t>
      </w:r>
      <w:r>
        <w:rPr>
          <w:noProof/>
        </w:rPr>
        <w:t>of such service</w:t>
      </w:r>
      <w:r w:rsidR="00D237F9">
        <w:rPr>
          <w:noProof/>
        </w:rPr>
        <w:t>s</w:t>
      </w:r>
      <w:r>
        <w:rPr>
          <w:noProof/>
        </w:rPr>
        <w:t xml:space="preserve"> to the </w:t>
      </w:r>
      <w:r w:rsidR="003264F5">
        <w:rPr>
          <w:noProof/>
        </w:rPr>
        <w:t xml:space="preserve">6G </w:t>
      </w:r>
      <w:r>
        <w:rPr>
          <w:noProof/>
        </w:rPr>
        <w:t xml:space="preserve">RAN. </w:t>
      </w:r>
    </w:p>
    <w:p w14:paraId="40D6169E" w14:textId="674574C7" w:rsidR="00D32D18" w:rsidRDefault="00E12029" w:rsidP="00A93FC7">
      <w:pPr>
        <w:jc w:val="both"/>
        <w:rPr>
          <w:noProof/>
        </w:rPr>
      </w:pPr>
      <w:ins w:id="8" w:author="Core Standardization and Research Team" w:date="2025-08-25T09:20:00Z" w16du:dateUtc="2025-08-25T03:50:00Z">
        <w:r>
          <w:rPr>
            <w:noProof/>
          </w:rPr>
          <w:t>As the UE information shared is not part of basic service the 6G system shall have a mechanism to control and enable access to services to authorized 6G RAN only.Moreover with 6G system moving towards service based architecture at RAN-CN interface, the 6G system can authorize such services to 6G RAN</w:t>
        </w:r>
      </w:ins>
      <w:del w:id="9" w:author="Core Standardization and Research Team" w:date="2025-08-25T09:20:00Z" w16du:dateUtc="2025-08-25T03:50:00Z">
        <w:r w:rsidR="00160E18" w:rsidDel="00E97839">
          <w:rPr>
            <w:color w:val="0E101A"/>
          </w:rPr>
          <w:delText xml:space="preserve"> </w:delText>
        </w:r>
      </w:del>
    </w:p>
    <w:p w14:paraId="6614D305" w14:textId="77777777" w:rsidR="003273CF" w:rsidRDefault="00D32D18" w:rsidP="00885CCC">
      <w:pPr>
        <w:pStyle w:val="Heading4"/>
      </w:pPr>
      <w:bookmarkStart w:id="10" w:name="_Toc201585834"/>
      <w:r>
        <w:t>5.</w:t>
      </w:r>
      <w:r w:rsidR="00885CCC">
        <w:t>7.</w:t>
      </w:r>
      <w:r w:rsidR="009D4C7F">
        <w:t>X</w:t>
      </w:r>
      <w:r>
        <w:t>.2</w:t>
      </w:r>
      <w:r w:rsidR="003273CF">
        <w:t xml:space="preserve"> </w:t>
      </w:r>
      <w:r w:rsidR="003273CF" w:rsidRPr="00E1228A">
        <w:t>Existing features partly or fully covering the use case functionality</w:t>
      </w:r>
    </w:p>
    <w:p w14:paraId="62338A30" w14:textId="183BFC24" w:rsidR="003273CF" w:rsidRDefault="003273CF" w:rsidP="003273CF">
      <w:pPr>
        <w:rPr>
          <w:noProof/>
        </w:rPr>
      </w:pPr>
      <w:r>
        <w:rPr>
          <w:noProof/>
        </w:rPr>
        <w:t xml:space="preserve">The 5G requirement on positioning service [14] include that the 5G network is able to request UE to provide its postioning related data. The corresponding </w:t>
      </w:r>
      <w:r w:rsidR="004333A6">
        <w:rPr>
          <w:noProof/>
        </w:rPr>
        <w:t xml:space="preserve">5G </w:t>
      </w:r>
      <w:r>
        <w:rPr>
          <w:noProof/>
        </w:rPr>
        <w:t>requirement</w:t>
      </w:r>
      <w:r w:rsidR="004333A6">
        <w:rPr>
          <w:noProof/>
        </w:rPr>
        <w:t xml:space="preserve"> is as below:</w:t>
      </w:r>
      <w:r>
        <w:rPr>
          <w:noProof/>
        </w:rPr>
        <w:t xml:space="preserve"> </w:t>
      </w:r>
    </w:p>
    <w:p w14:paraId="5C7ED366" w14:textId="0A4019CB" w:rsidR="003273CF" w:rsidRPr="003273CF" w:rsidRDefault="003273CF" w:rsidP="003273CF">
      <w:pPr>
        <w:rPr>
          <w:i/>
          <w:iCs/>
          <w:noProof/>
        </w:rPr>
      </w:pPr>
      <w:r w:rsidRPr="003273CF">
        <w:rPr>
          <w:i/>
          <w:iCs/>
          <w:noProof/>
        </w:rPr>
        <w:t>The 5G network shall be able to request the UE to provide its position-related-data on request</w:t>
      </w:r>
      <w:r w:rsidR="00A93FC7">
        <w:rPr>
          <w:i/>
          <w:iCs/>
          <w:noProof/>
        </w:rPr>
        <w:t xml:space="preserve"> </w:t>
      </w:r>
      <w:r w:rsidRPr="003273CF">
        <w:rPr>
          <w:i/>
          <w:iCs/>
          <w:noProof/>
        </w:rPr>
        <w:t>together with the accuracy of its position</w:t>
      </w:r>
      <w:r w:rsidR="00A93FC7">
        <w:rPr>
          <w:i/>
          <w:iCs/>
          <w:noProof/>
        </w:rPr>
        <w:t xml:space="preserve"> </w:t>
      </w:r>
      <w:r w:rsidRPr="003273CF">
        <w:rPr>
          <w:i/>
          <w:iCs/>
          <w:noProof/>
        </w:rPr>
        <w:t>triggered by an event or periodically and to request the UE to stop providing its position-related data periodically.</w:t>
      </w:r>
    </w:p>
    <w:p w14:paraId="1E61D919" w14:textId="69A21658" w:rsidR="004333A6" w:rsidRDefault="004333A6" w:rsidP="003273CF">
      <w:r>
        <w:t xml:space="preserve">In 5G, this requirement was partially fulfilled as the mechanism to request </w:t>
      </w:r>
      <w:r w:rsidR="00E30568">
        <w:t xml:space="preserve">and receive </w:t>
      </w:r>
      <w:r>
        <w:t xml:space="preserve">UE’s position-related data was enabled </w:t>
      </w:r>
      <w:r w:rsidR="00795A52">
        <w:t xml:space="preserve">for  </w:t>
      </w:r>
      <w:r>
        <w:t>core network</w:t>
      </w:r>
      <w:r w:rsidR="00D237F9">
        <w:t>,</w:t>
      </w:r>
      <w:r>
        <w:t xml:space="preserve"> however </w:t>
      </w:r>
      <w:r w:rsidR="00E30568">
        <w:t xml:space="preserve">not enabled </w:t>
      </w:r>
      <w:r w:rsidR="00795A52">
        <w:t>for</w:t>
      </w:r>
      <w:r w:rsidR="00E30568">
        <w:t xml:space="preserve"> 5G RAN. </w:t>
      </w:r>
      <w:r w:rsidR="00795A52">
        <w:t>But t</w:t>
      </w:r>
      <w:r>
        <w:t xml:space="preserve">he RAN </w:t>
      </w:r>
      <w:r w:rsidR="00795A52">
        <w:t>should</w:t>
      </w:r>
      <w:r>
        <w:t xml:space="preserve"> be able to receive UE position related data for its resource optimization directly from UE</w:t>
      </w:r>
      <w:r w:rsidR="00795A52">
        <w:t>, which is not addressed in the 5GS</w:t>
      </w:r>
      <w:r>
        <w:t>.</w:t>
      </w:r>
    </w:p>
    <w:p w14:paraId="702E7739" w14:textId="082A2E77" w:rsidR="00D32D18" w:rsidRDefault="003273CF" w:rsidP="00885CCC">
      <w:pPr>
        <w:pStyle w:val="Heading4"/>
      </w:pPr>
      <w:r>
        <w:t xml:space="preserve">5.7.X.3 </w:t>
      </w:r>
      <w:r w:rsidR="00D32D18">
        <w:t>Potential New Requirements</w:t>
      </w:r>
      <w:bookmarkEnd w:id="10"/>
    </w:p>
    <w:p w14:paraId="663AF020" w14:textId="3CE9E271" w:rsidR="00955B7A" w:rsidRDefault="00D32D18" w:rsidP="00D32D18">
      <w:pPr>
        <w:rPr>
          <w:lang w:eastAsia="zh-CN"/>
        </w:rPr>
      </w:pPr>
      <w:r>
        <w:rPr>
          <w:lang w:eastAsia="zh-CN"/>
        </w:rPr>
        <w:t>[PR 5.</w:t>
      </w:r>
      <w:r w:rsidR="00885CCC">
        <w:rPr>
          <w:lang w:eastAsia="zh-CN"/>
        </w:rPr>
        <w:t>7.</w:t>
      </w:r>
      <w:r w:rsidR="009D4C7F">
        <w:rPr>
          <w:lang w:eastAsia="zh-CN"/>
        </w:rPr>
        <w:t>X</w:t>
      </w:r>
      <w:r>
        <w:rPr>
          <w:lang w:eastAsia="zh-CN"/>
        </w:rPr>
        <w:t>.</w:t>
      </w:r>
      <w:r w:rsidR="004333A6">
        <w:rPr>
          <w:lang w:eastAsia="zh-CN"/>
        </w:rPr>
        <w:t>3</w:t>
      </w:r>
      <w:r>
        <w:rPr>
          <w:lang w:eastAsia="zh-CN"/>
        </w:rPr>
        <w:t xml:space="preserve">-1] </w:t>
      </w:r>
      <w:r w:rsidR="00AD561A">
        <w:rPr>
          <w:lang w:eastAsia="zh-CN"/>
        </w:rPr>
        <w:t>Subject to regulation, operator(s) policies and user consent,</w:t>
      </w:r>
      <w:ins w:id="11" w:author="Core Standardization and Research Team" w:date="2025-08-25T09:21:00Z" w16du:dateUtc="2025-08-25T03:51:00Z">
        <w:r w:rsidR="008A65D0">
          <w:rPr>
            <w:lang w:eastAsia="zh-CN"/>
          </w:rPr>
          <w:t xml:space="preserve"> the </w:t>
        </w:r>
        <w:r w:rsidR="00EF4F31">
          <w:rPr>
            <w:lang w:eastAsia="zh-CN"/>
          </w:rPr>
          <w:t>6G system s</w:t>
        </w:r>
      </w:ins>
      <w:ins w:id="12" w:author="Core Standardization and Research Team" w:date="2025-08-25T09:22:00Z" w16du:dateUtc="2025-08-25T03:52:00Z">
        <w:r w:rsidR="00EF4F31">
          <w:rPr>
            <w:lang w:eastAsia="zh-CN"/>
          </w:rPr>
          <w:t>hall support</w:t>
        </w:r>
        <w:r w:rsidR="00B23F8F">
          <w:rPr>
            <w:lang w:eastAsia="zh-CN"/>
          </w:rPr>
          <w:t xml:space="preserve"> </w:t>
        </w:r>
      </w:ins>
      <w:ins w:id="13" w:author="Core Standardization and Research Team" w:date="2025-08-25T09:23:00Z" w16du:dateUtc="2025-08-25T03:53:00Z">
        <w:r w:rsidR="00193C9E">
          <w:rPr>
            <w:lang w:eastAsia="zh-CN"/>
          </w:rPr>
          <w:t>providing</w:t>
        </w:r>
      </w:ins>
      <w:r w:rsidR="00AD561A">
        <w:rPr>
          <w:lang w:eastAsia="zh-CN"/>
        </w:rPr>
        <w:t xml:space="preserve"> </w:t>
      </w:r>
      <w:del w:id="14" w:author="Core Standardization and Research Team" w:date="2025-08-25T09:23:00Z" w16du:dateUtc="2025-08-25T03:53:00Z">
        <w:r w:rsidR="00AD561A" w:rsidDel="00193C9E">
          <w:rPr>
            <w:lang w:eastAsia="zh-CN"/>
          </w:rPr>
          <w:delText xml:space="preserve">6G </w:delText>
        </w:r>
        <w:r w:rsidR="009D4C7F" w:rsidRPr="009D4C7F" w:rsidDel="00193C9E">
          <w:rPr>
            <w:lang w:eastAsia="zh-CN"/>
          </w:rPr>
          <w:delText xml:space="preserve">RAN </w:delText>
        </w:r>
        <w:r w:rsidR="00F111F9" w:rsidDel="00193C9E">
          <w:rPr>
            <w:lang w:eastAsia="zh-CN"/>
          </w:rPr>
          <w:delText>shall</w:delText>
        </w:r>
        <w:r w:rsidR="009D4C7F" w:rsidRPr="009D4C7F" w:rsidDel="00193C9E">
          <w:rPr>
            <w:lang w:eastAsia="zh-CN"/>
          </w:rPr>
          <w:delText xml:space="preserve"> be able to request the </w:delText>
        </w:r>
      </w:del>
      <w:r w:rsidR="009D4C7F" w:rsidRPr="009D4C7F">
        <w:rPr>
          <w:lang w:eastAsia="zh-CN"/>
        </w:rPr>
        <w:t>UE</w:t>
      </w:r>
      <w:ins w:id="15" w:author="Core Standardization and Research Team" w:date="2025-08-25T09:23:00Z" w16du:dateUtc="2025-08-25T03:53:00Z">
        <w:r w:rsidR="00193C9E">
          <w:rPr>
            <w:lang w:eastAsia="zh-CN"/>
          </w:rPr>
          <w:t>(s)</w:t>
        </w:r>
      </w:ins>
      <w:r w:rsidR="009D4C7F" w:rsidRPr="009D4C7F">
        <w:rPr>
          <w:lang w:eastAsia="zh-CN"/>
        </w:rPr>
        <w:t xml:space="preserve"> </w:t>
      </w:r>
      <w:r w:rsidR="009D4C7F">
        <w:rPr>
          <w:lang w:eastAsia="zh-CN"/>
        </w:rPr>
        <w:t>positioning</w:t>
      </w:r>
      <w:r w:rsidR="009D4C7F" w:rsidRPr="009D4C7F">
        <w:rPr>
          <w:lang w:eastAsia="zh-CN"/>
        </w:rPr>
        <w:t xml:space="preserve"> information</w:t>
      </w:r>
      <w:ins w:id="16" w:author="Core Standardization and Research Team" w:date="2025-08-25T09:23:00Z" w16du:dateUtc="2025-08-25T03:53:00Z">
        <w:r w:rsidR="00A1170B">
          <w:rPr>
            <w:lang w:eastAsia="zh-CN"/>
          </w:rPr>
          <w:t xml:space="preserve"> </w:t>
        </w:r>
      </w:ins>
      <w:ins w:id="17" w:author="Core Standardization and Research Team" w:date="2025-08-25T09:24:00Z" w16du:dateUtc="2025-08-25T03:54:00Z">
        <w:r w:rsidR="00A1170B">
          <w:rPr>
            <w:lang w:eastAsia="zh-CN"/>
          </w:rPr>
          <w:t xml:space="preserve">with accuracy of UE’s </w:t>
        </w:r>
        <w:r w:rsidR="008C75BE">
          <w:rPr>
            <w:lang w:eastAsia="zh-CN"/>
          </w:rPr>
          <w:t>position to the 6G RAN for RAN Optimization.</w:t>
        </w:r>
      </w:ins>
      <w:del w:id="18" w:author="Core Standardization and Research Team" w:date="2025-08-25T09:23:00Z" w16du:dateUtc="2025-08-25T03:53:00Z">
        <w:r w:rsidR="009D4C7F" w:rsidRPr="009D4C7F" w:rsidDel="00A1170B">
          <w:rPr>
            <w:lang w:eastAsia="zh-CN"/>
          </w:rPr>
          <w:delText xml:space="preserve"> as a location client</w:delText>
        </w:r>
        <w:r w:rsidR="00795A52" w:rsidDel="00A1170B">
          <w:rPr>
            <w:lang w:eastAsia="zh-CN"/>
          </w:rPr>
          <w:delText xml:space="preserve"> from 6G core network</w:delText>
        </w:r>
      </w:del>
      <w:r w:rsidR="009D4C7F">
        <w:rPr>
          <w:lang w:eastAsia="zh-CN"/>
        </w:rPr>
        <w:t>.</w:t>
      </w:r>
    </w:p>
    <w:p w14:paraId="0415A34E" w14:textId="0B3A8369" w:rsidR="008A09BC" w:rsidRDefault="008A09BC" w:rsidP="00D32D18">
      <w:r>
        <w:rPr>
          <w:lang w:eastAsia="zh-CN"/>
        </w:rPr>
        <w:t xml:space="preserve">[PR 5.7.X.3-2] Subject to regulation, operator(s) policies and user consent, </w:t>
      </w:r>
      <w:ins w:id="19" w:author="Core Standardization and Research Team" w:date="2025-08-25T09:24:00Z" w16du:dateUtc="2025-08-25T03:54:00Z">
        <w:r w:rsidR="00381E85">
          <w:rPr>
            <w:lang w:eastAsia="zh-CN"/>
          </w:rPr>
          <w:t xml:space="preserve">6G </w:t>
        </w:r>
      </w:ins>
      <w:ins w:id="20" w:author="Core Standardization and Research Team" w:date="2025-08-25T09:25:00Z" w16du:dateUtc="2025-08-25T03:55:00Z">
        <w:r w:rsidR="00381E85">
          <w:rPr>
            <w:lang w:eastAsia="zh-CN"/>
          </w:rPr>
          <w:t xml:space="preserve">system shall authorize the </w:t>
        </w:r>
      </w:ins>
      <w:r>
        <w:t>6G RAN</w:t>
      </w:r>
      <w:ins w:id="21" w:author="Core Standardization and Research Team" w:date="2025-08-25T09:25:00Z" w16du:dateUtc="2025-08-25T03:55:00Z">
        <w:r w:rsidR="00381E85">
          <w:t>’s</w:t>
        </w:r>
      </w:ins>
      <w:r>
        <w:t xml:space="preserve"> </w:t>
      </w:r>
      <w:ins w:id="22" w:author="Core Standardization and Research Team" w:date="2025-08-25T09:25:00Z" w16du:dateUtc="2025-08-25T03:55:00Z">
        <w:r w:rsidR="002569DC">
          <w:t xml:space="preserve">request </w:t>
        </w:r>
      </w:ins>
      <w:ins w:id="23" w:author="Core Standardization and Research Team" w:date="2025-08-25T09:26:00Z" w16du:dateUtc="2025-08-25T03:56:00Z">
        <w:r w:rsidR="00F81326">
          <w:t>for the UE</w:t>
        </w:r>
        <w:r w:rsidR="00601E54">
          <w:t xml:space="preserve">(s) </w:t>
        </w:r>
      </w:ins>
      <w:del w:id="24" w:author="Core Standardization and Research Team" w:date="2025-08-25T09:25:00Z" w16du:dateUtc="2025-08-25T03:55:00Z">
        <w:r w:rsidDel="002569DC">
          <w:delText>shall be able to receive the</w:delText>
        </w:r>
      </w:del>
      <w:r>
        <w:t xml:space="preserve"> positioning information </w:t>
      </w:r>
      <w:ins w:id="25" w:author="Core Standardization and Research Team" w:date="2025-08-25T09:26:00Z" w16du:dateUtc="2025-08-25T03:56:00Z">
        <w:r w:rsidR="00601E54">
          <w:t>based o</w:t>
        </w:r>
      </w:ins>
      <w:ins w:id="26" w:author="Core Standardization and Research Team" w:date="2025-08-25T09:27:00Z" w16du:dateUtc="2025-08-25T03:57:00Z">
        <w:r w:rsidR="00601E54">
          <w:t xml:space="preserve">n </w:t>
        </w:r>
        <w:r w:rsidR="00F70B66">
          <w:t>certain criteria for example RAN service area.</w:t>
        </w:r>
        <w:r w:rsidR="00A80907">
          <w:t xml:space="preserve"> </w:t>
        </w:r>
      </w:ins>
      <w:del w:id="27" w:author="Core Standardization and Research Team" w:date="2025-08-25T09:26:00Z" w16du:dateUtc="2025-08-25T03:56:00Z">
        <w:r w:rsidDel="00601E54">
          <w:delText>together with the accuracy of its position from UE</w:delText>
        </w:r>
        <w:r w:rsidR="00795A52" w:rsidDel="00601E54">
          <w:delText>(s)</w:delText>
        </w:r>
        <w:r w:rsidDel="00601E54">
          <w:delText xml:space="preserve">, </w:delText>
        </w:r>
        <w:r w:rsidR="00795A52" w:rsidDel="00601E54">
          <w:delText>subject to system configuration</w:delText>
        </w:r>
        <w:r w:rsidDel="00601E54">
          <w:delText>.</w:delText>
        </w:r>
      </w:del>
    </w:p>
    <w:p w14:paraId="41A0BF04" w14:textId="035597DD" w:rsidR="00D32D18" w:rsidDel="00C80D99" w:rsidRDefault="00955B7A" w:rsidP="00D32D18">
      <w:pPr>
        <w:rPr>
          <w:del w:id="28" w:author="Core Standardization and Research Team" w:date="2025-08-25T09:20:00Z" w16du:dateUtc="2025-08-25T03:50:00Z"/>
          <w:lang w:eastAsia="zh-CN"/>
        </w:rPr>
      </w:pPr>
      <w:del w:id="29" w:author="Core Standardization and Research Team" w:date="2025-08-25T09:20:00Z" w16du:dateUtc="2025-08-25T03:50:00Z">
        <w:r w:rsidDel="00C80D99">
          <w:rPr>
            <w:lang w:eastAsia="zh-CN"/>
          </w:rPr>
          <w:delText>[PR 5.7.X.</w:delText>
        </w:r>
        <w:r w:rsidR="004333A6" w:rsidDel="00C80D99">
          <w:rPr>
            <w:lang w:eastAsia="zh-CN"/>
          </w:rPr>
          <w:delText>3</w:delText>
        </w:r>
        <w:r w:rsidDel="00C80D99">
          <w:rPr>
            <w:lang w:eastAsia="zh-CN"/>
          </w:rPr>
          <w:delText>-</w:delText>
        </w:r>
        <w:r w:rsidR="004838EE" w:rsidDel="00C80D99">
          <w:rPr>
            <w:lang w:eastAsia="zh-CN"/>
          </w:rPr>
          <w:delText>3</w:delText>
        </w:r>
        <w:r w:rsidDel="00C80D99">
          <w:rPr>
            <w:lang w:eastAsia="zh-CN"/>
          </w:rPr>
          <w:delText xml:space="preserve">] </w:delText>
        </w:r>
        <w:r w:rsidR="00AD561A" w:rsidDel="00C80D99">
          <w:rPr>
            <w:lang w:eastAsia="zh-CN"/>
          </w:rPr>
          <w:delText xml:space="preserve">Subject to regulation, operator(s) policies and user consent, 6G </w:delText>
        </w:r>
        <w:r w:rsidR="00AD561A" w:rsidRPr="009D4C7F" w:rsidDel="00C80D99">
          <w:rPr>
            <w:lang w:eastAsia="zh-CN"/>
          </w:rPr>
          <w:delText xml:space="preserve">RAN </w:delText>
        </w:r>
        <w:r w:rsidR="00F111F9" w:rsidDel="00C80D99">
          <w:rPr>
            <w:lang w:eastAsia="zh-CN"/>
          </w:rPr>
          <w:delText>shall</w:delText>
        </w:r>
        <w:r w:rsidRPr="00955B7A" w:rsidDel="00C80D99">
          <w:rPr>
            <w:lang w:eastAsia="zh-CN"/>
          </w:rPr>
          <w:delText xml:space="preserve"> be authorized </w:delText>
        </w:r>
        <w:r w:rsidR="00AD561A" w:rsidDel="00C80D99">
          <w:rPr>
            <w:lang w:eastAsia="zh-CN"/>
          </w:rPr>
          <w:delText xml:space="preserve">by </w:delText>
        </w:r>
        <w:r w:rsidRPr="00955B7A" w:rsidDel="00C80D99">
          <w:rPr>
            <w:lang w:eastAsia="zh-CN"/>
          </w:rPr>
          <w:delText>the 6G</w:delText>
        </w:r>
        <w:r w:rsidR="00FD3278" w:rsidDel="00C80D99">
          <w:rPr>
            <w:lang w:eastAsia="zh-CN"/>
          </w:rPr>
          <w:delText>-CN</w:delText>
        </w:r>
        <w:r w:rsidRPr="00955B7A" w:rsidDel="00C80D99">
          <w:rPr>
            <w:lang w:eastAsia="zh-CN"/>
          </w:rPr>
          <w:delText xml:space="preserve"> to request/consume the UE positioning information</w:delText>
        </w:r>
        <w:r w:rsidDel="00C80D99">
          <w:rPr>
            <w:lang w:eastAsia="zh-CN"/>
          </w:rPr>
          <w:delText>.</w:delText>
        </w:r>
      </w:del>
    </w:p>
    <w:p w14:paraId="6608F252" w14:textId="66C1507A" w:rsidR="00955B7A" w:rsidRPr="00955B7A" w:rsidRDefault="00955B7A">
      <w:pPr>
        <w:rPr>
          <w:lang w:val="en-US" w:eastAsia="zh-CN"/>
        </w:rPr>
      </w:pPr>
      <w:del w:id="30" w:author="Core Standardization and Research Team" w:date="2025-08-25T09:20:00Z" w16du:dateUtc="2025-08-25T03:50:00Z">
        <w:r w:rsidDel="00C80D99">
          <w:rPr>
            <w:lang w:eastAsia="zh-CN"/>
          </w:rPr>
          <w:delText>[PR 5.7.X.</w:delText>
        </w:r>
        <w:r w:rsidR="004333A6" w:rsidDel="00C80D99">
          <w:rPr>
            <w:lang w:eastAsia="zh-CN"/>
          </w:rPr>
          <w:delText>3</w:delText>
        </w:r>
        <w:r w:rsidDel="00C80D99">
          <w:rPr>
            <w:lang w:eastAsia="zh-CN"/>
          </w:rPr>
          <w:delText>-</w:delText>
        </w:r>
        <w:r w:rsidR="004838EE" w:rsidDel="00C80D99">
          <w:rPr>
            <w:lang w:eastAsia="zh-CN"/>
          </w:rPr>
          <w:delText>4</w:delText>
        </w:r>
        <w:r w:rsidDel="00C80D99">
          <w:rPr>
            <w:lang w:eastAsia="zh-CN"/>
          </w:rPr>
          <w:delText xml:space="preserve">] </w:delText>
        </w:r>
        <w:r w:rsidR="00AD561A" w:rsidDel="00C80D99">
          <w:rPr>
            <w:lang w:eastAsia="zh-CN"/>
          </w:rPr>
          <w:delText xml:space="preserve">6G </w:delText>
        </w:r>
        <w:r w:rsidR="00AD561A" w:rsidRPr="009D4C7F" w:rsidDel="00C80D99">
          <w:rPr>
            <w:lang w:eastAsia="zh-CN"/>
          </w:rPr>
          <w:delText xml:space="preserve">RAN </w:delText>
        </w:r>
        <w:r w:rsidRPr="00437F2F" w:rsidDel="00C80D99">
          <w:rPr>
            <w:noProof/>
          </w:rPr>
          <w:delText xml:space="preserve">shall be able </w:delText>
        </w:r>
        <w:r w:rsidDel="00C80D99">
          <w:rPr>
            <w:noProof/>
          </w:rPr>
          <w:delText>use the</w:delText>
        </w:r>
        <w:r w:rsidRPr="00437F2F" w:rsidDel="00C80D99">
          <w:rPr>
            <w:noProof/>
          </w:rPr>
          <w:delText xml:space="preserve"> </w:delText>
        </w:r>
        <w:r w:rsidR="00FD3278" w:rsidRPr="00955B7A" w:rsidDel="00C80D99">
          <w:rPr>
            <w:lang w:eastAsia="zh-CN"/>
          </w:rPr>
          <w:delText>UE positioning information</w:delText>
        </w:r>
        <w:r w:rsidR="00FD3278" w:rsidRPr="00437F2F" w:rsidDel="00C80D99">
          <w:rPr>
            <w:noProof/>
          </w:rPr>
          <w:delText xml:space="preserve"> </w:delText>
        </w:r>
        <w:r w:rsidRPr="00437F2F" w:rsidDel="00C80D99">
          <w:rPr>
            <w:noProof/>
          </w:rPr>
          <w:delText>in compliance security regulatory requirements</w:delText>
        </w:r>
        <w:r w:rsidR="00E30568" w:rsidDel="00C80D99">
          <w:rPr>
            <w:noProof/>
          </w:rPr>
          <w:delText xml:space="preserve"> for 6G RAN optimization</w:delText>
        </w:r>
        <w:r w:rsidDel="00C80D99">
          <w:rPr>
            <w:lang w:val="en-US" w:eastAsia="zh-CN"/>
          </w:rPr>
          <w:delText>.</w:delText>
        </w:r>
      </w:del>
    </w:p>
    <w:sectPr w:rsidR="00955B7A" w:rsidRPr="00955B7A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5C801" w14:textId="77777777" w:rsidR="00E12F0B" w:rsidRDefault="00E12F0B">
      <w:pPr>
        <w:spacing w:after="0"/>
      </w:pPr>
      <w:r>
        <w:separator/>
      </w:r>
    </w:p>
  </w:endnote>
  <w:endnote w:type="continuationSeparator" w:id="0">
    <w:p w14:paraId="3E8F59D8" w14:textId="77777777" w:rsidR="00E12F0B" w:rsidRDefault="00E12F0B">
      <w:pPr>
        <w:spacing w:after="0"/>
      </w:pPr>
      <w:r>
        <w:continuationSeparator/>
      </w:r>
    </w:p>
  </w:endnote>
  <w:endnote w:type="continuationNotice" w:id="1">
    <w:p w14:paraId="0C821114" w14:textId="77777777" w:rsidR="00E12F0B" w:rsidRDefault="00E12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D864" w14:textId="07B76936" w:rsidR="00C15CB0" w:rsidRDefault="00C15CB0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B383" w14:textId="77777777" w:rsidR="00E12F0B" w:rsidRDefault="00E12F0B">
      <w:pPr>
        <w:spacing w:after="0"/>
      </w:pPr>
      <w:r>
        <w:separator/>
      </w:r>
    </w:p>
  </w:footnote>
  <w:footnote w:type="continuationSeparator" w:id="0">
    <w:p w14:paraId="04806BC7" w14:textId="77777777" w:rsidR="00E12F0B" w:rsidRDefault="00E12F0B">
      <w:pPr>
        <w:spacing w:after="0"/>
      </w:pPr>
      <w:r>
        <w:continuationSeparator/>
      </w:r>
    </w:p>
  </w:footnote>
  <w:footnote w:type="continuationNotice" w:id="1">
    <w:p w14:paraId="75FCCD6F" w14:textId="77777777" w:rsidR="00E12F0B" w:rsidRDefault="00E12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9997" w14:textId="77777777" w:rsidR="00C15CB0" w:rsidRDefault="00C15C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77A84"/>
    <w:multiLevelType w:val="hybridMultilevel"/>
    <w:tmpl w:val="B1E8B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50669"/>
    <w:multiLevelType w:val="hybridMultilevel"/>
    <w:tmpl w:val="3C726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2957785">
    <w:abstractNumId w:val="3"/>
  </w:num>
  <w:num w:numId="2" w16cid:durableId="497429340">
    <w:abstractNumId w:val="5"/>
  </w:num>
  <w:num w:numId="3" w16cid:durableId="1362169438">
    <w:abstractNumId w:val="8"/>
  </w:num>
  <w:num w:numId="4" w16cid:durableId="117071208">
    <w:abstractNumId w:val="9"/>
  </w:num>
  <w:num w:numId="5" w16cid:durableId="73357109">
    <w:abstractNumId w:val="6"/>
  </w:num>
  <w:num w:numId="6" w16cid:durableId="2781087">
    <w:abstractNumId w:val="2"/>
  </w:num>
  <w:num w:numId="7" w16cid:durableId="289630747">
    <w:abstractNumId w:val="7"/>
  </w:num>
  <w:num w:numId="8" w16cid:durableId="1304118061">
    <w:abstractNumId w:val="4"/>
  </w:num>
  <w:num w:numId="9" w16cid:durableId="1750689460">
    <w:abstractNumId w:val="1"/>
  </w:num>
  <w:num w:numId="10" w16cid:durableId="843083686">
    <w:abstractNumId w:val="0"/>
  </w:num>
  <w:num w:numId="11" w16cid:durableId="1196968977">
    <w:abstractNumId w:val="10"/>
  </w:num>
  <w:num w:numId="12" w16cid:durableId="249433249">
    <w:abstractNumId w:val="15"/>
  </w:num>
  <w:num w:numId="13" w16cid:durableId="1594122440">
    <w:abstractNumId w:val="11"/>
  </w:num>
  <w:num w:numId="14" w16cid:durableId="788546859">
    <w:abstractNumId w:val="12"/>
  </w:num>
  <w:num w:numId="15" w16cid:durableId="494803562">
    <w:abstractNumId w:val="14"/>
  </w:num>
  <w:num w:numId="16" w16cid:durableId="1622423024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1C"/>
    <w:rsid w:val="000005D4"/>
    <w:rsid w:val="0000075E"/>
    <w:rsid w:val="0000086C"/>
    <w:rsid w:val="0000181B"/>
    <w:rsid w:val="000019D6"/>
    <w:rsid w:val="00001BE9"/>
    <w:rsid w:val="00002113"/>
    <w:rsid w:val="00003198"/>
    <w:rsid w:val="00003D9B"/>
    <w:rsid w:val="00004B9C"/>
    <w:rsid w:val="0000596C"/>
    <w:rsid w:val="00005AE5"/>
    <w:rsid w:val="00005DB9"/>
    <w:rsid w:val="00006632"/>
    <w:rsid w:val="00006D62"/>
    <w:rsid w:val="00007E57"/>
    <w:rsid w:val="00011C2A"/>
    <w:rsid w:val="000122D6"/>
    <w:rsid w:val="000128BA"/>
    <w:rsid w:val="00013200"/>
    <w:rsid w:val="0001326B"/>
    <w:rsid w:val="00013C97"/>
    <w:rsid w:val="000149F7"/>
    <w:rsid w:val="00015206"/>
    <w:rsid w:val="000154D7"/>
    <w:rsid w:val="0001553D"/>
    <w:rsid w:val="00015BE8"/>
    <w:rsid w:val="00015E16"/>
    <w:rsid w:val="00017EFB"/>
    <w:rsid w:val="0002015C"/>
    <w:rsid w:val="00020368"/>
    <w:rsid w:val="000206AE"/>
    <w:rsid w:val="00020B96"/>
    <w:rsid w:val="00020C5A"/>
    <w:rsid w:val="00021E84"/>
    <w:rsid w:val="000220A8"/>
    <w:rsid w:val="00022206"/>
    <w:rsid w:val="00022717"/>
    <w:rsid w:val="0002398B"/>
    <w:rsid w:val="00023C67"/>
    <w:rsid w:val="00023D04"/>
    <w:rsid w:val="0002448D"/>
    <w:rsid w:val="00024581"/>
    <w:rsid w:val="0002475F"/>
    <w:rsid w:val="00025044"/>
    <w:rsid w:val="0002531E"/>
    <w:rsid w:val="0002591D"/>
    <w:rsid w:val="00025E6D"/>
    <w:rsid w:val="00027F35"/>
    <w:rsid w:val="00033070"/>
    <w:rsid w:val="00033397"/>
    <w:rsid w:val="00034CA6"/>
    <w:rsid w:val="00035AEB"/>
    <w:rsid w:val="00035C99"/>
    <w:rsid w:val="00035D8B"/>
    <w:rsid w:val="00040095"/>
    <w:rsid w:val="000416A9"/>
    <w:rsid w:val="00041C12"/>
    <w:rsid w:val="00042C9F"/>
    <w:rsid w:val="0004333C"/>
    <w:rsid w:val="00043C32"/>
    <w:rsid w:val="00043EA5"/>
    <w:rsid w:val="00045577"/>
    <w:rsid w:val="00045EED"/>
    <w:rsid w:val="00045F92"/>
    <w:rsid w:val="000463F9"/>
    <w:rsid w:val="00046CC8"/>
    <w:rsid w:val="0004706F"/>
    <w:rsid w:val="00047859"/>
    <w:rsid w:val="00047A67"/>
    <w:rsid w:val="00047FE8"/>
    <w:rsid w:val="00050194"/>
    <w:rsid w:val="000510F4"/>
    <w:rsid w:val="00051834"/>
    <w:rsid w:val="000522E7"/>
    <w:rsid w:val="00052C7C"/>
    <w:rsid w:val="00053235"/>
    <w:rsid w:val="0005375E"/>
    <w:rsid w:val="00053876"/>
    <w:rsid w:val="00053931"/>
    <w:rsid w:val="000544BF"/>
    <w:rsid w:val="000546B9"/>
    <w:rsid w:val="00054A22"/>
    <w:rsid w:val="00057106"/>
    <w:rsid w:val="00057DBB"/>
    <w:rsid w:val="0006064E"/>
    <w:rsid w:val="00060683"/>
    <w:rsid w:val="000611FE"/>
    <w:rsid w:val="00061C0F"/>
    <w:rsid w:val="00061E0C"/>
    <w:rsid w:val="00062023"/>
    <w:rsid w:val="00062630"/>
    <w:rsid w:val="0006278E"/>
    <w:rsid w:val="00063381"/>
    <w:rsid w:val="00064D19"/>
    <w:rsid w:val="00065036"/>
    <w:rsid w:val="00065093"/>
    <w:rsid w:val="000655A6"/>
    <w:rsid w:val="00065CC3"/>
    <w:rsid w:val="00065DB5"/>
    <w:rsid w:val="00066597"/>
    <w:rsid w:val="0007268F"/>
    <w:rsid w:val="00072B69"/>
    <w:rsid w:val="00072FC5"/>
    <w:rsid w:val="00073649"/>
    <w:rsid w:val="000739E5"/>
    <w:rsid w:val="00073ED9"/>
    <w:rsid w:val="00074727"/>
    <w:rsid w:val="0007528D"/>
    <w:rsid w:val="0007620D"/>
    <w:rsid w:val="0007748D"/>
    <w:rsid w:val="00080512"/>
    <w:rsid w:val="00080629"/>
    <w:rsid w:val="00081E21"/>
    <w:rsid w:val="0008253F"/>
    <w:rsid w:val="000830A4"/>
    <w:rsid w:val="0008337D"/>
    <w:rsid w:val="00084165"/>
    <w:rsid w:val="0008452B"/>
    <w:rsid w:val="0008531F"/>
    <w:rsid w:val="00085A8A"/>
    <w:rsid w:val="00086043"/>
    <w:rsid w:val="000862EB"/>
    <w:rsid w:val="0008718F"/>
    <w:rsid w:val="0008762B"/>
    <w:rsid w:val="00087832"/>
    <w:rsid w:val="00092011"/>
    <w:rsid w:val="00092C98"/>
    <w:rsid w:val="00092DFB"/>
    <w:rsid w:val="00092F95"/>
    <w:rsid w:val="00095657"/>
    <w:rsid w:val="000966B7"/>
    <w:rsid w:val="00096BCB"/>
    <w:rsid w:val="00096E6F"/>
    <w:rsid w:val="00097115"/>
    <w:rsid w:val="00097C69"/>
    <w:rsid w:val="000A0167"/>
    <w:rsid w:val="000A0530"/>
    <w:rsid w:val="000A0B84"/>
    <w:rsid w:val="000A10C9"/>
    <w:rsid w:val="000A136D"/>
    <w:rsid w:val="000A1C3F"/>
    <w:rsid w:val="000A20F1"/>
    <w:rsid w:val="000A2A6A"/>
    <w:rsid w:val="000A4305"/>
    <w:rsid w:val="000A5585"/>
    <w:rsid w:val="000A566E"/>
    <w:rsid w:val="000A568A"/>
    <w:rsid w:val="000A5A58"/>
    <w:rsid w:val="000A6856"/>
    <w:rsid w:val="000A68D3"/>
    <w:rsid w:val="000A6F2E"/>
    <w:rsid w:val="000A758D"/>
    <w:rsid w:val="000A79A0"/>
    <w:rsid w:val="000B158D"/>
    <w:rsid w:val="000B2C5A"/>
    <w:rsid w:val="000B2F36"/>
    <w:rsid w:val="000B37ED"/>
    <w:rsid w:val="000B5456"/>
    <w:rsid w:val="000B5BE2"/>
    <w:rsid w:val="000B617D"/>
    <w:rsid w:val="000B7E3C"/>
    <w:rsid w:val="000C03A8"/>
    <w:rsid w:val="000C157C"/>
    <w:rsid w:val="000C16E8"/>
    <w:rsid w:val="000C18D5"/>
    <w:rsid w:val="000C23E5"/>
    <w:rsid w:val="000C2C15"/>
    <w:rsid w:val="000C3ADD"/>
    <w:rsid w:val="000C47C3"/>
    <w:rsid w:val="000C4E5E"/>
    <w:rsid w:val="000C553C"/>
    <w:rsid w:val="000C608E"/>
    <w:rsid w:val="000C77F0"/>
    <w:rsid w:val="000C7836"/>
    <w:rsid w:val="000D06DA"/>
    <w:rsid w:val="000D10F2"/>
    <w:rsid w:val="000D1807"/>
    <w:rsid w:val="000D2FE2"/>
    <w:rsid w:val="000D4EDF"/>
    <w:rsid w:val="000D58AB"/>
    <w:rsid w:val="000D6A61"/>
    <w:rsid w:val="000D6BDB"/>
    <w:rsid w:val="000D6E39"/>
    <w:rsid w:val="000D723A"/>
    <w:rsid w:val="000D7396"/>
    <w:rsid w:val="000D74D8"/>
    <w:rsid w:val="000E0047"/>
    <w:rsid w:val="000E0534"/>
    <w:rsid w:val="000E141A"/>
    <w:rsid w:val="000E18E4"/>
    <w:rsid w:val="000E1E59"/>
    <w:rsid w:val="000E27ED"/>
    <w:rsid w:val="000E2B6F"/>
    <w:rsid w:val="000E500E"/>
    <w:rsid w:val="000E52F3"/>
    <w:rsid w:val="000E5C4E"/>
    <w:rsid w:val="000E5D5F"/>
    <w:rsid w:val="000E65E7"/>
    <w:rsid w:val="000E69BA"/>
    <w:rsid w:val="000E6D3D"/>
    <w:rsid w:val="000E7213"/>
    <w:rsid w:val="000E74C1"/>
    <w:rsid w:val="000F0BD4"/>
    <w:rsid w:val="000F180F"/>
    <w:rsid w:val="000F186C"/>
    <w:rsid w:val="000F2402"/>
    <w:rsid w:val="000F24EB"/>
    <w:rsid w:val="000F2988"/>
    <w:rsid w:val="000F3980"/>
    <w:rsid w:val="000F40CD"/>
    <w:rsid w:val="000F41AC"/>
    <w:rsid w:val="000F543A"/>
    <w:rsid w:val="000F565D"/>
    <w:rsid w:val="000F5A45"/>
    <w:rsid w:val="000F60FA"/>
    <w:rsid w:val="000F699D"/>
    <w:rsid w:val="000F738B"/>
    <w:rsid w:val="000F74CC"/>
    <w:rsid w:val="000F7BB6"/>
    <w:rsid w:val="00100061"/>
    <w:rsid w:val="00100492"/>
    <w:rsid w:val="00100916"/>
    <w:rsid w:val="00100E2B"/>
    <w:rsid w:val="001012DA"/>
    <w:rsid w:val="00103075"/>
    <w:rsid w:val="0010330A"/>
    <w:rsid w:val="001045F5"/>
    <w:rsid w:val="001058B5"/>
    <w:rsid w:val="00105F4C"/>
    <w:rsid w:val="0010626D"/>
    <w:rsid w:val="00106ACD"/>
    <w:rsid w:val="00111D72"/>
    <w:rsid w:val="00112652"/>
    <w:rsid w:val="00112B1F"/>
    <w:rsid w:val="001139E1"/>
    <w:rsid w:val="0011454E"/>
    <w:rsid w:val="00116514"/>
    <w:rsid w:val="0011657B"/>
    <w:rsid w:val="001178FD"/>
    <w:rsid w:val="00117B2B"/>
    <w:rsid w:val="00120807"/>
    <w:rsid w:val="00120966"/>
    <w:rsid w:val="00120AC7"/>
    <w:rsid w:val="00122815"/>
    <w:rsid w:val="00122C98"/>
    <w:rsid w:val="00124922"/>
    <w:rsid w:val="00124963"/>
    <w:rsid w:val="00125953"/>
    <w:rsid w:val="00125FF1"/>
    <w:rsid w:val="00127B7F"/>
    <w:rsid w:val="00127C48"/>
    <w:rsid w:val="00127D0A"/>
    <w:rsid w:val="00130C90"/>
    <w:rsid w:val="00130F4D"/>
    <w:rsid w:val="0013176C"/>
    <w:rsid w:val="00133282"/>
    <w:rsid w:val="00133525"/>
    <w:rsid w:val="00133A03"/>
    <w:rsid w:val="00133CFD"/>
    <w:rsid w:val="00134258"/>
    <w:rsid w:val="0013458B"/>
    <w:rsid w:val="00134D16"/>
    <w:rsid w:val="00135297"/>
    <w:rsid w:val="00135BF8"/>
    <w:rsid w:val="00136036"/>
    <w:rsid w:val="00136206"/>
    <w:rsid w:val="00136C6F"/>
    <w:rsid w:val="00136F0B"/>
    <w:rsid w:val="001377CC"/>
    <w:rsid w:val="001377E8"/>
    <w:rsid w:val="00137B5D"/>
    <w:rsid w:val="00140736"/>
    <w:rsid w:val="001415A8"/>
    <w:rsid w:val="00141852"/>
    <w:rsid w:val="001418B2"/>
    <w:rsid w:val="00141C27"/>
    <w:rsid w:val="0014215C"/>
    <w:rsid w:val="00143E79"/>
    <w:rsid w:val="001448B0"/>
    <w:rsid w:val="00145804"/>
    <w:rsid w:val="001461A1"/>
    <w:rsid w:val="00146FBF"/>
    <w:rsid w:val="0014721A"/>
    <w:rsid w:val="00147518"/>
    <w:rsid w:val="00147520"/>
    <w:rsid w:val="001476EE"/>
    <w:rsid w:val="00147D23"/>
    <w:rsid w:val="00147ECD"/>
    <w:rsid w:val="001502FE"/>
    <w:rsid w:val="001507A3"/>
    <w:rsid w:val="001512EA"/>
    <w:rsid w:val="0015135E"/>
    <w:rsid w:val="001514A2"/>
    <w:rsid w:val="001520BD"/>
    <w:rsid w:val="001533A4"/>
    <w:rsid w:val="001534C3"/>
    <w:rsid w:val="00153AB3"/>
    <w:rsid w:val="001541EA"/>
    <w:rsid w:val="0015434A"/>
    <w:rsid w:val="00154987"/>
    <w:rsid w:val="00155376"/>
    <w:rsid w:val="001559BA"/>
    <w:rsid w:val="00157220"/>
    <w:rsid w:val="0015775F"/>
    <w:rsid w:val="00160A0F"/>
    <w:rsid w:val="00160E18"/>
    <w:rsid w:val="001612A9"/>
    <w:rsid w:val="00161CAF"/>
    <w:rsid w:val="001623AC"/>
    <w:rsid w:val="00163B9F"/>
    <w:rsid w:val="001643B8"/>
    <w:rsid w:val="001643D7"/>
    <w:rsid w:val="001645EE"/>
    <w:rsid w:val="00164CEC"/>
    <w:rsid w:val="00165486"/>
    <w:rsid w:val="00165614"/>
    <w:rsid w:val="0016673D"/>
    <w:rsid w:val="00166DB4"/>
    <w:rsid w:val="00167022"/>
    <w:rsid w:val="00167289"/>
    <w:rsid w:val="00167333"/>
    <w:rsid w:val="00167465"/>
    <w:rsid w:val="00170423"/>
    <w:rsid w:val="00170977"/>
    <w:rsid w:val="001723EA"/>
    <w:rsid w:val="0017261E"/>
    <w:rsid w:val="00172A49"/>
    <w:rsid w:val="00172EB3"/>
    <w:rsid w:val="00174A56"/>
    <w:rsid w:val="0017556F"/>
    <w:rsid w:val="00175B07"/>
    <w:rsid w:val="001766FF"/>
    <w:rsid w:val="00176D7C"/>
    <w:rsid w:val="001800EB"/>
    <w:rsid w:val="0018010A"/>
    <w:rsid w:val="001805FB"/>
    <w:rsid w:val="00180C8B"/>
    <w:rsid w:val="00180F11"/>
    <w:rsid w:val="00181894"/>
    <w:rsid w:val="00182FC6"/>
    <w:rsid w:val="00184301"/>
    <w:rsid w:val="00184E68"/>
    <w:rsid w:val="00185325"/>
    <w:rsid w:val="00185F6E"/>
    <w:rsid w:val="00186CA3"/>
    <w:rsid w:val="00186D37"/>
    <w:rsid w:val="00187E7D"/>
    <w:rsid w:val="0019046B"/>
    <w:rsid w:val="001905E9"/>
    <w:rsid w:val="00191793"/>
    <w:rsid w:val="00191A1C"/>
    <w:rsid w:val="0019229F"/>
    <w:rsid w:val="0019282F"/>
    <w:rsid w:val="00193C9E"/>
    <w:rsid w:val="00195570"/>
    <w:rsid w:val="00196B31"/>
    <w:rsid w:val="00197132"/>
    <w:rsid w:val="0019780D"/>
    <w:rsid w:val="00197AF4"/>
    <w:rsid w:val="00197D9C"/>
    <w:rsid w:val="001A104A"/>
    <w:rsid w:val="001A115B"/>
    <w:rsid w:val="001A1454"/>
    <w:rsid w:val="001A270E"/>
    <w:rsid w:val="001A3503"/>
    <w:rsid w:val="001A3587"/>
    <w:rsid w:val="001A384D"/>
    <w:rsid w:val="001A3936"/>
    <w:rsid w:val="001A3C9C"/>
    <w:rsid w:val="001A4C42"/>
    <w:rsid w:val="001A556D"/>
    <w:rsid w:val="001A58D9"/>
    <w:rsid w:val="001A672F"/>
    <w:rsid w:val="001A6EE2"/>
    <w:rsid w:val="001A7420"/>
    <w:rsid w:val="001A7729"/>
    <w:rsid w:val="001A7BFC"/>
    <w:rsid w:val="001B01D6"/>
    <w:rsid w:val="001B18F9"/>
    <w:rsid w:val="001B1A54"/>
    <w:rsid w:val="001B1B63"/>
    <w:rsid w:val="001B285D"/>
    <w:rsid w:val="001B2EF8"/>
    <w:rsid w:val="001B369D"/>
    <w:rsid w:val="001B3C2D"/>
    <w:rsid w:val="001B4E81"/>
    <w:rsid w:val="001B55EF"/>
    <w:rsid w:val="001B5D73"/>
    <w:rsid w:val="001B5DB7"/>
    <w:rsid w:val="001B6637"/>
    <w:rsid w:val="001B6C68"/>
    <w:rsid w:val="001B7ECC"/>
    <w:rsid w:val="001C06B0"/>
    <w:rsid w:val="001C0A73"/>
    <w:rsid w:val="001C1ED6"/>
    <w:rsid w:val="001C21C3"/>
    <w:rsid w:val="001C2E4A"/>
    <w:rsid w:val="001C2FF6"/>
    <w:rsid w:val="001C48DC"/>
    <w:rsid w:val="001C491A"/>
    <w:rsid w:val="001C5D50"/>
    <w:rsid w:val="001C6AC5"/>
    <w:rsid w:val="001C6C13"/>
    <w:rsid w:val="001D02C2"/>
    <w:rsid w:val="001D15BE"/>
    <w:rsid w:val="001D2DC2"/>
    <w:rsid w:val="001D31A5"/>
    <w:rsid w:val="001D39F5"/>
    <w:rsid w:val="001D3BF8"/>
    <w:rsid w:val="001D4B18"/>
    <w:rsid w:val="001D5359"/>
    <w:rsid w:val="001D5542"/>
    <w:rsid w:val="001D5F87"/>
    <w:rsid w:val="001E04EA"/>
    <w:rsid w:val="001E0D7A"/>
    <w:rsid w:val="001E11F4"/>
    <w:rsid w:val="001E19AB"/>
    <w:rsid w:val="001E19C5"/>
    <w:rsid w:val="001E1E1C"/>
    <w:rsid w:val="001E2565"/>
    <w:rsid w:val="001E2912"/>
    <w:rsid w:val="001E2FD0"/>
    <w:rsid w:val="001E3467"/>
    <w:rsid w:val="001E3700"/>
    <w:rsid w:val="001E3B38"/>
    <w:rsid w:val="001E3C7E"/>
    <w:rsid w:val="001E3CF5"/>
    <w:rsid w:val="001E3F10"/>
    <w:rsid w:val="001E3F3D"/>
    <w:rsid w:val="001E444F"/>
    <w:rsid w:val="001E50F0"/>
    <w:rsid w:val="001E53ED"/>
    <w:rsid w:val="001E5A67"/>
    <w:rsid w:val="001E5C26"/>
    <w:rsid w:val="001E5CB1"/>
    <w:rsid w:val="001E656B"/>
    <w:rsid w:val="001F06C2"/>
    <w:rsid w:val="001F0C1D"/>
    <w:rsid w:val="001F1132"/>
    <w:rsid w:val="001F168B"/>
    <w:rsid w:val="001F1894"/>
    <w:rsid w:val="001F2D8F"/>
    <w:rsid w:val="001F3AEE"/>
    <w:rsid w:val="001F3C44"/>
    <w:rsid w:val="001F3CF5"/>
    <w:rsid w:val="001F5798"/>
    <w:rsid w:val="001F59BB"/>
    <w:rsid w:val="001F6527"/>
    <w:rsid w:val="001F66EB"/>
    <w:rsid w:val="001F6E5C"/>
    <w:rsid w:val="001F71A5"/>
    <w:rsid w:val="001F7213"/>
    <w:rsid w:val="001F7C3A"/>
    <w:rsid w:val="0020015D"/>
    <w:rsid w:val="002006A5"/>
    <w:rsid w:val="00201FF4"/>
    <w:rsid w:val="002022B2"/>
    <w:rsid w:val="002032A1"/>
    <w:rsid w:val="00203BA0"/>
    <w:rsid w:val="002046F2"/>
    <w:rsid w:val="0020577B"/>
    <w:rsid w:val="00205F8E"/>
    <w:rsid w:val="00206EEF"/>
    <w:rsid w:val="002072D9"/>
    <w:rsid w:val="00207F7B"/>
    <w:rsid w:val="00211344"/>
    <w:rsid w:val="0021209E"/>
    <w:rsid w:val="00212281"/>
    <w:rsid w:val="00212A2D"/>
    <w:rsid w:val="0021303E"/>
    <w:rsid w:val="00213105"/>
    <w:rsid w:val="002133BE"/>
    <w:rsid w:val="002138D4"/>
    <w:rsid w:val="00214CE5"/>
    <w:rsid w:val="00214E2B"/>
    <w:rsid w:val="0021511A"/>
    <w:rsid w:val="00217903"/>
    <w:rsid w:val="002205C2"/>
    <w:rsid w:val="0022208B"/>
    <w:rsid w:val="00222B1A"/>
    <w:rsid w:val="00222BB3"/>
    <w:rsid w:val="00222E93"/>
    <w:rsid w:val="00223D88"/>
    <w:rsid w:val="00224449"/>
    <w:rsid w:val="00224B30"/>
    <w:rsid w:val="002257F1"/>
    <w:rsid w:val="00226052"/>
    <w:rsid w:val="00226119"/>
    <w:rsid w:val="0022673C"/>
    <w:rsid w:val="002267AD"/>
    <w:rsid w:val="002278DE"/>
    <w:rsid w:val="00230CAA"/>
    <w:rsid w:val="00231BAB"/>
    <w:rsid w:val="00231DD7"/>
    <w:rsid w:val="0023220B"/>
    <w:rsid w:val="00233708"/>
    <w:rsid w:val="00233DDA"/>
    <w:rsid w:val="002343B4"/>
    <w:rsid w:val="002347A2"/>
    <w:rsid w:val="002347F8"/>
    <w:rsid w:val="00234B58"/>
    <w:rsid w:val="0023505B"/>
    <w:rsid w:val="0023559A"/>
    <w:rsid w:val="002356A3"/>
    <w:rsid w:val="00236A3F"/>
    <w:rsid w:val="00236BCB"/>
    <w:rsid w:val="002372E5"/>
    <w:rsid w:val="00237A45"/>
    <w:rsid w:val="00237C4C"/>
    <w:rsid w:val="00237DCC"/>
    <w:rsid w:val="0024017F"/>
    <w:rsid w:val="00241CB6"/>
    <w:rsid w:val="00242D5E"/>
    <w:rsid w:val="00243299"/>
    <w:rsid w:val="002439B2"/>
    <w:rsid w:val="00243C00"/>
    <w:rsid w:val="00243C33"/>
    <w:rsid w:val="00243E30"/>
    <w:rsid w:val="002443AF"/>
    <w:rsid w:val="00244BB3"/>
    <w:rsid w:val="00244F83"/>
    <w:rsid w:val="002472E9"/>
    <w:rsid w:val="00247385"/>
    <w:rsid w:val="002478A0"/>
    <w:rsid w:val="00247AFF"/>
    <w:rsid w:val="0025016B"/>
    <w:rsid w:val="0025046A"/>
    <w:rsid w:val="0025127C"/>
    <w:rsid w:val="00251E47"/>
    <w:rsid w:val="00252F49"/>
    <w:rsid w:val="00253843"/>
    <w:rsid w:val="00254AA2"/>
    <w:rsid w:val="00254B9C"/>
    <w:rsid w:val="00254C80"/>
    <w:rsid w:val="002553AF"/>
    <w:rsid w:val="002553D7"/>
    <w:rsid w:val="00255CEF"/>
    <w:rsid w:val="002569B7"/>
    <w:rsid w:val="002569DC"/>
    <w:rsid w:val="002577A9"/>
    <w:rsid w:val="00257C8F"/>
    <w:rsid w:val="00257DC8"/>
    <w:rsid w:val="00260407"/>
    <w:rsid w:val="002604F2"/>
    <w:rsid w:val="00260D61"/>
    <w:rsid w:val="0026182E"/>
    <w:rsid w:val="00261837"/>
    <w:rsid w:val="0026263A"/>
    <w:rsid w:val="00262BAD"/>
    <w:rsid w:val="002636D6"/>
    <w:rsid w:val="00263968"/>
    <w:rsid w:val="00264547"/>
    <w:rsid w:val="00264575"/>
    <w:rsid w:val="002646CE"/>
    <w:rsid w:val="00265806"/>
    <w:rsid w:val="00265A04"/>
    <w:rsid w:val="00265D7F"/>
    <w:rsid w:val="002675F0"/>
    <w:rsid w:val="002676FD"/>
    <w:rsid w:val="00267EC6"/>
    <w:rsid w:val="00267F1B"/>
    <w:rsid w:val="002701B4"/>
    <w:rsid w:val="002702E3"/>
    <w:rsid w:val="002706C5"/>
    <w:rsid w:val="00270B84"/>
    <w:rsid w:val="00270C6B"/>
    <w:rsid w:val="00272217"/>
    <w:rsid w:val="002723E9"/>
    <w:rsid w:val="002726FD"/>
    <w:rsid w:val="00272FD7"/>
    <w:rsid w:val="00273DB0"/>
    <w:rsid w:val="00274817"/>
    <w:rsid w:val="0027552D"/>
    <w:rsid w:val="002760EE"/>
    <w:rsid w:val="002808D1"/>
    <w:rsid w:val="002811E8"/>
    <w:rsid w:val="002817A1"/>
    <w:rsid w:val="002819DD"/>
    <w:rsid w:val="0028203C"/>
    <w:rsid w:val="00282314"/>
    <w:rsid w:val="00282E26"/>
    <w:rsid w:val="002836B7"/>
    <w:rsid w:val="00283B3D"/>
    <w:rsid w:val="00283EE0"/>
    <w:rsid w:val="00283FD7"/>
    <w:rsid w:val="00284223"/>
    <w:rsid w:val="00284F86"/>
    <w:rsid w:val="00285855"/>
    <w:rsid w:val="00285B7C"/>
    <w:rsid w:val="002863BE"/>
    <w:rsid w:val="00286619"/>
    <w:rsid w:val="00286BD7"/>
    <w:rsid w:val="00287D4F"/>
    <w:rsid w:val="00290138"/>
    <w:rsid w:val="00290A95"/>
    <w:rsid w:val="00291334"/>
    <w:rsid w:val="00291D86"/>
    <w:rsid w:val="002929D2"/>
    <w:rsid w:val="00292A5A"/>
    <w:rsid w:val="00292A8F"/>
    <w:rsid w:val="00292EA4"/>
    <w:rsid w:val="00293497"/>
    <w:rsid w:val="00293BC2"/>
    <w:rsid w:val="00293D4A"/>
    <w:rsid w:val="0029405F"/>
    <w:rsid w:val="002948C5"/>
    <w:rsid w:val="00294E2C"/>
    <w:rsid w:val="00294E3E"/>
    <w:rsid w:val="0029511A"/>
    <w:rsid w:val="00295300"/>
    <w:rsid w:val="002954A1"/>
    <w:rsid w:val="00296897"/>
    <w:rsid w:val="00296E01"/>
    <w:rsid w:val="002A0AC1"/>
    <w:rsid w:val="002A0B28"/>
    <w:rsid w:val="002A1007"/>
    <w:rsid w:val="002A1BC0"/>
    <w:rsid w:val="002A1CAC"/>
    <w:rsid w:val="002A1FA5"/>
    <w:rsid w:val="002A2A8E"/>
    <w:rsid w:val="002A2F94"/>
    <w:rsid w:val="002A3E7C"/>
    <w:rsid w:val="002A4077"/>
    <w:rsid w:val="002A50DC"/>
    <w:rsid w:val="002A57AE"/>
    <w:rsid w:val="002A57BD"/>
    <w:rsid w:val="002A58AC"/>
    <w:rsid w:val="002A6D59"/>
    <w:rsid w:val="002B0B5D"/>
    <w:rsid w:val="002B0C9E"/>
    <w:rsid w:val="002B0E7C"/>
    <w:rsid w:val="002B0F33"/>
    <w:rsid w:val="002B2728"/>
    <w:rsid w:val="002B304E"/>
    <w:rsid w:val="002B3A3F"/>
    <w:rsid w:val="002B49F0"/>
    <w:rsid w:val="002B57FE"/>
    <w:rsid w:val="002B60ED"/>
    <w:rsid w:val="002B6339"/>
    <w:rsid w:val="002B64CB"/>
    <w:rsid w:val="002B6578"/>
    <w:rsid w:val="002B6E73"/>
    <w:rsid w:val="002B7177"/>
    <w:rsid w:val="002B7A18"/>
    <w:rsid w:val="002C077A"/>
    <w:rsid w:val="002C2024"/>
    <w:rsid w:val="002C2134"/>
    <w:rsid w:val="002C216F"/>
    <w:rsid w:val="002C234A"/>
    <w:rsid w:val="002C258E"/>
    <w:rsid w:val="002C3245"/>
    <w:rsid w:val="002C3969"/>
    <w:rsid w:val="002C3AF1"/>
    <w:rsid w:val="002C3D2F"/>
    <w:rsid w:val="002C3D7A"/>
    <w:rsid w:val="002C413D"/>
    <w:rsid w:val="002C41AC"/>
    <w:rsid w:val="002C46F3"/>
    <w:rsid w:val="002C4B08"/>
    <w:rsid w:val="002C4CC1"/>
    <w:rsid w:val="002C5280"/>
    <w:rsid w:val="002C55BC"/>
    <w:rsid w:val="002C59AB"/>
    <w:rsid w:val="002C5A0E"/>
    <w:rsid w:val="002C5EF4"/>
    <w:rsid w:val="002C6202"/>
    <w:rsid w:val="002C662D"/>
    <w:rsid w:val="002C78EB"/>
    <w:rsid w:val="002C7B21"/>
    <w:rsid w:val="002D01CD"/>
    <w:rsid w:val="002D036D"/>
    <w:rsid w:val="002D139D"/>
    <w:rsid w:val="002D2D0F"/>
    <w:rsid w:val="002D31D4"/>
    <w:rsid w:val="002D37A8"/>
    <w:rsid w:val="002D3A00"/>
    <w:rsid w:val="002D4949"/>
    <w:rsid w:val="002D496C"/>
    <w:rsid w:val="002D4FE3"/>
    <w:rsid w:val="002D523A"/>
    <w:rsid w:val="002D5391"/>
    <w:rsid w:val="002D5966"/>
    <w:rsid w:val="002D5D35"/>
    <w:rsid w:val="002D71D9"/>
    <w:rsid w:val="002D7666"/>
    <w:rsid w:val="002D7E1E"/>
    <w:rsid w:val="002E00EE"/>
    <w:rsid w:val="002E03AE"/>
    <w:rsid w:val="002E0AD9"/>
    <w:rsid w:val="002E156B"/>
    <w:rsid w:val="002E15F4"/>
    <w:rsid w:val="002E16D2"/>
    <w:rsid w:val="002E17FD"/>
    <w:rsid w:val="002E183D"/>
    <w:rsid w:val="002E1EAE"/>
    <w:rsid w:val="002E2511"/>
    <w:rsid w:val="002E2D71"/>
    <w:rsid w:val="002E3110"/>
    <w:rsid w:val="002E35DD"/>
    <w:rsid w:val="002E3E2C"/>
    <w:rsid w:val="002E4C5C"/>
    <w:rsid w:val="002E5DF3"/>
    <w:rsid w:val="002E5E73"/>
    <w:rsid w:val="002E6461"/>
    <w:rsid w:val="002E7900"/>
    <w:rsid w:val="002F0367"/>
    <w:rsid w:val="002F1F52"/>
    <w:rsid w:val="002F242A"/>
    <w:rsid w:val="002F2557"/>
    <w:rsid w:val="002F28DB"/>
    <w:rsid w:val="002F4A4E"/>
    <w:rsid w:val="002F5071"/>
    <w:rsid w:val="002F5821"/>
    <w:rsid w:val="002F58E7"/>
    <w:rsid w:val="002F59FC"/>
    <w:rsid w:val="002F6266"/>
    <w:rsid w:val="002F63A3"/>
    <w:rsid w:val="002F640F"/>
    <w:rsid w:val="002F6E07"/>
    <w:rsid w:val="002F6F87"/>
    <w:rsid w:val="00301A51"/>
    <w:rsid w:val="00304B31"/>
    <w:rsid w:val="00305E15"/>
    <w:rsid w:val="00306479"/>
    <w:rsid w:val="003065B8"/>
    <w:rsid w:val="003068DC"/>
    <w:rsid w:val="00306FEE"/>
    <w:rsid w:val="00307B84"/>
    <w:rsid w:val="00310662"/>
    <w:rsid w:val="00310E4E"/>
    <w:rsid w:val="00311FFC"/>
    <w:rsid w:val="003120D1"/>
    <w:rsid w:val="00312159"/>
    <w:rsid w:val="003130C3"/>
    <w:rsid w:val="0031358C"/>
    <w:rsid w:val="00313621"/>
    <w:rsid w:val="003137DD"/>
    <w:rsid w:val="00314AD4"/>
    <w:rsid w:val="00316F3B"/>
    <w:rsid w:val="003172DC"/>
    <w:rsid w:val="003178DE"/>
    <w:rsid w:val="00317CF7"/>
    <w:rsid w:val="00320EA3"/>
    <w:rsid w:val="00321133"/>
    <w:rsid w:val="00321576"/>
    <w:rsid w:val="00321D5B"/>
    <w:rsid w:val="003225CE"/>
    <w:rsid w:val="00322C83"/>
    <w:rsid w:val="00322D3A"/>
    <w:rsid w:val="00323195"/>
    <w:rsid w:val="003242C1"/>
    <w:rsid w:val="00325582"/>
    <w:rsid w:val="00325E82"/>
    <w:rsid w:val="00326147"/>
    <w:rsid w:val="003261DE"/>
    <w:rsid w:val="003264F5"/>
    <w:rsid w:val="00326B8D"/>
    <w:rsid w:val="003271DD"/>
    <w:rsid w:val="003273CF"/>
    <w:rsid w:val="00330872"/>
    <w:rsid w:val="003311DE"/>
    <w:rsid w:val="003313A5"/>
    <w:rsid w:val="00331754"/>
    <w:rsid w:val="00331A50"/>
    <w:rsid w:val="00332771"/>
    <w:rsid w:val="00332982"/>
    <w:rsid w:val="00333D57"/>
    <w:rsid w:val="0033532C"/>
    <w:rsid w:val="00335948"/>
    <w:rsid w:val="00335EEC"/>
    <w:rsid w:val="003367F0"/>
    <w:rsid w:val="0033752A"/>
    <w:rsid w:val="0034036B"/>
    <w:rsid w:val="00340760"/>
    <w:rsid w:val="00340DC9"/>
    <w:rsid w:val="00340FBE"/>
    <w:rsid w:val="0034132D"/>
    <w:rsid w:val="00341654"/>
    <w:rsid w:val="003425A4"/>
    <w:rsid w:val="00342636"/>
    <w:rsid w:val="003427A7"/>
    <w:rsid w:val="00342A6D"/>
    <w:rsid w:val="00343133"/>
    <w:rsid w:val="0034313B"/>
    <w:rsid w:val="003460AC"/>
    <w:rsid w:val="0034684D"/>
    <w:rsid w:val="00346E87"/>
    <w:rsid w:val="00347527"/>
    <w:rsid w:val="00347797"/>
    <w:rsid w:val="0035088C"/>
    <w:rsid w:val="0035104F"/>
    <w:rsid w:val="00351791"/>
    <w:rsid w:val="00351A71"/>
    <w:rsid w:val="0035245F"/>
    <w:rsid w:val="00352797"/>
    <w:rsid w:val="0035400E"/>
    <w:rsid w:val="00354154"/>
    <w:rsid w:val="0035462D"/>
    <w:rsid w:val="0035638B"/>
    <w:rsid w:val="0035639B"/>
    <w:rsid w:val="003564C7"/>
    <w:rsid w:val="00356555"/>
    <w:rsid w:val="00357635"/>
    <w:rsid w:val="00361863"/>
    <w:rsid w:val="00361CF3"/>
    <w:rsid w:val="00361F75"/>
    <w:rsid w:val="0036240F"/>
    <w:rsid w:val="003627F0"/>
    <w:rsid w:val="00362BDF"/>
    <w:rsid w:val="00362F08"/>
    <w:rsid w:val="003631CF"/>
    <w:rsid w:val="003634E6"/>
    <w:rsid w:val="00363862"/>
    <w:rsid w:val="003641BA"/>
    <w:rsid w:val="003642D5"/>
    <w:rsid w:val="00364B52"/>
    <w:rsid w:val="003653AC"/>
    <w:rsid w:val="003658A8"/>
    <w:rsid w:val="0036627A"/>
    <w:rsid w:val="00366F02"/>
    <w:rsid w:val="0036724B"/>
    <w:rsid w:val="00370584"/>
    <w:rsid w:val="003706DE"/>
    <w:rsid w:val="003711BD"/>
    <w:rsid w:val="00372448"/>
    <w:rsid w:val="00373AB4"/>
    <w:rsid w:val="00373D79"/>
    <w:rsid w:val="00373F05"/>
    <w:rsid w:val="00374110"/>
    <w:rsid w:val="0037431F"/>
    <w:rsid w:val="00374D5C"/>
    <w:rsid w:val="003751E9"/>
    <w:rsid w:val="0037534D"/>
    <w:rsid w:val="00376021"/>
    <w:rsid w:val="003765B8"/>
    <w:rsid w:val="00376A60"/>
    <w:rsid w:val="00377465"/>
    <w:rsid w:val="0037797E"/>
    <w:rsid w:val="00377E8A"/>
    <w:rsid w:val="003805BF"/>
    <w:rsid w:val="00380DAE"/>
    <w:rsid w:val="0038108C"/>
    <w:rsid w:val="00381134"/>
    <w:rsid w:val="003818E8"/>
    <w:rsid w:val="00381E85"/>
    <w:rsid w:val="00382048"/>
    <w:rsid w:val="00382B23"/>
    <w:rsid w:val="003839C0"/>
    <w:rsid w:val="003840E3"/>
    <w:rsid w:val="00385C38"/>
    <w:rsid w:val="003867E2"/>
    <w:rsid w:val="00386A11"/>
    <w:rsid w:val="0038701A"/>
    <w:rsid w:val="00387970"/>
    <w:rsid w:val="00387AC8"/>
    <w:rsid w:val="00390727"/>
    <w:rsid w:val="003909EE"/>
    <w:rsid w:val="00390D43"/>
    <w:rsid w:val="0039177A"/>
    <w:rsid w:val="00391BC0"/>
    <w:rsid w:val="00392059"/>
    <w:rsid w:val="00392328"/>
    <w:rsid w:val="0039252B"/>
    <w:rsid w:val="00392593"/>
    <w:rsid w:val="00392908"/>
    <w:rsid w:val="003935DA"/>
    <w:rsid w:val="003939F4"/>
    <w:rsid w:val="003942BB"/>
    <w:rsid w:val="0039460B"/>
    <w:rsid w:val="003948D3"/>
    <w:rsid w:val="00394B34"/>
    <w:rsid w:val="00395908"/>
    <w:rsid w:val="00395C10"/>
    <w:rsid w:val="003960A0"/>
    <w:rsid w:val="00397A85"/>
    <w:rsid w:val="003A0071"/>
    <w:rsid w:val="003A00EB"/>
    <w:rsid w:val="003A01C5"/>
    <w:rsid w:val="003A0B93"/>
    <w:rsid w:val="003A1552"/>
    <w:rsid w:val="003A1CD2"/>
    <w:rsid w:val="003A2522"/>
    <w:rsid w:val="003A284B"/>
    <w:rsid w:val="003A4666"/>
    <w:rsid w:val="003A4726"/>
    <w:rsid w:val="003A4860"/>
    <w:rsid w:val="003A4B36"/>
    <w:rsid w:val="003A4B82"/>
    <w:rsid w:val="003A590E"/>
    <w:rsid w:val="003A6A87"/>
    <w:rsid w:val="003A6D57"/>
    <w:rsid w:val="003A7B28"/>
    <w:rsid w:val="003B0589"/>
    <w:rsid w:val="003B0FCA"/>
    <w:rsid w:val="003B18EE"/>
    <w:rsid w:val="003B1A02"/>
    <w:rsid w:val="003B2620"/>
    <w:rsid w:val="003B2866"/>
    <w:rsid w:val="003B3CEC"/>
    <w:rsid w:val="003B412F"/>
    <w:rsid w:val="003B42B4"/>
    <w:rsid w:val="003B4D38"/>
    <w:rsid w:val="003B55F8"/>
    <w:rsid w:val="003B560D"/>
    <w:rsid w:val="003B600F"/>
    <w:rsid w:val="003B6C84"/>
    <w:rsid w:val="003B6FA9"/>
    <w:rsid w:val="003B7341"/>
    <w:rsid w:val="003B78CA"/>
    <w:rsid w:val="003B7E92"/>
    <w:rsid w:val="003C10DD"/>
    <w:rsid w:val="003C1409"/>
    <w:rsid w:val="003C2070"/>
    <w:rsid w:val="003C2271"/>
    <w:rsid w:val="003C2C5E"/>
    <w:rsid w:val="003C31F4"/>
    <w:rsid w:val="003C35BD"/>
    <w:rsid w:val="003C366B"/>
    <w:rsid w:val="003C3971"/>
    <w:rsid w:val="003C3A8F"/>
    <w:rsid w:val="003C3F2C"/>
    <w:rsid w:val="003C4C9C"/>
    <w:rsid w:val="003C4F0A"/>
    <w:rsid w:val="003C5516"/>
    <w:rsid w:val="003C57C9"/>
    <w:rsid w:val="003C5C69"/>
    <w:rsid w:val="003C5C6A"/>
    <w:rsid w:val="003C5D5D"/>
    <w:rsid w:val="003C6AFA"/>
    <w:rsid w:val="003C720C"/>
    <w:rsid w:val="003C7CC6"/>
    <w:rsid w:val="003D02C3"/>
    <w:rsid w:val="003D0AA6"/>
    <w:rsid w:val="003D0FC2"/>
    <w:rsid w:val="003D1210"/>
    <w:rsid w:val="003D1268"/>
    <w:rsid w:val="003D16C2"/>
    <w:rsid w:val="003D29E4"/>
    <w:rsid w:val="003D2E75"/>
    <w:rsid w:val="003D3232"/>
    <w:rsid w:val="003D327F"/>
    <w:rsid w:val="003D32B7"/>
    <w:rsid w:val="003D3E7C"/>
    <w:rsid w:val="003D4F55"/>
    <w:rsid w:val="003D5287"/>
    <w:rsid w:val="003D55E8"/>
    <w:rsid w:val="003D5A53"/>
    <w:rsid w:val="003D5A65"/>
    <w:rsid w:val="003D617A"/>
    <w:rsid w:val="003D792D"/>
    <w:rsid w:val="003E1C80"/>
    <w:rsid w:val="003E22E4"/>
    <w:rsid w:val="003E518A"/>
    <w:rsid w:val="003E54C9"/>
    <w:rsid w:val="003E601F"/>
    <w:rsid w:val="003E695A"/>
    <w:rsid w:val="003E699B"/>
    <w:rsid w:val="003E79D0"/>
    <w:rsid w:val="003E7A9C"/>
    <w:rsid w:val="003F0D82"/>
    <w:rsid w:val="003F14C1"/>
    <w:rsid w:val="003F1A0E"/>
    <w:rsid w:val="003F2D6A"/>
    <w:rsid w:val="003F309B"/>
    <w:rsid w:val="003F36A7"/>
    <w:rsid w:val="003F3B4F"/>
    <w:rsid w:val="003F4001"/>
    <w:rsid w:val="003F445D"/>
    <w:rsid w:val="003F5F8F"/>
    <w:rsid w:val="003F61FA"/>
    <w:rsid w:val="003F6A22"/>
    <w:rsid w:val="003F7A4E"/>
    <w:rsid w:val="003F7B3D"/>
    <w:rsid w:val="00400B98"/>
    <w:rsid w:val="004016C7"/>
    <w:rsid w:val="00401974"/>
    <w:rsid w:val="00402433"/>
    <w:rsid w:val="004025C6"/>
    <w:rsid w:val="004026D4"/>
    <w:rsid w:val="00402D9E"/>
    <w:rsid w:val="00403BCB"/>
    <w:rsid w:val="00403D36"/>
    <w:rsid w:val="00404A7E"/>
    <w:rsid w:val="00404CC6"/>
    <w:rsid w:val="004074E0"/>
    <w:rsid w:val="00407A8E"/>
    <w:rsid w:val="00407F1C"/>
    <w:rsid w:val="00407F9C"/>
    <w:rsid w:val="00410917"/>
    <w:rsid w:val="004110AF"/>
    <w:rsid w:val="0041163C"/>
    <w:rsid w:val="00411C19"/>
    <w:rsid w:val="004125D4"/>
    <w:rsid w:val="004133EF"/>
    <w:rsid w:val="00413AD0"/>
    <w:rsid w:val="00413B01"/>
    <w:rsid w:val="004155AE"/>
    <w:rsid w:val="0041614B"/>
    <w:rsid w:val="00416F5C"/>
    <w:rsid w:val="0041739A"/>
    <w:rsid w:val="00420594"/>
    <w:rsid w:val="0042090B"/>
    <w:rsid w:val="004213B3"/>
    <w:rsid w:val="004214C9"/>
    <w:rsid w:val="00421950"/>
    <w:rsid w:val="004220A9"/>
    <w:rsid w:val="004222E3"/>
    <w:rsid w:val="00422482"/>
    <w:rsid w:val="00422AB3"/>
    <w:rsid w:val="00422D97"/>
    <w:rsid w:val="00422E0E"/>
    <w:rsid w:val="00423334"/>
    <w:rsid w:val="00423F9A"/>
    <w:rsid w:val="0042420B"/>
    <w:rsid w:val="0042609B"/>
    <w:rsid w:val="004268FB"/>
    <w:rsid w:val="00426A27"/>
    <w:rsid w:val="004272D9"/>
    <w:rsid w:val="0042733E"/>
    <w:rsid w:val="00427401"/>
    <w:rsid w:val="00430013"/>
    <w:rsid w:val="00430EFC"/>
    <w:rsid w:val="004310CA"/>
    <w:rsid w:val="004314FD"/>
    <w:rsid w:val="00431575"/>
    <w:rsid w:val="0043207C"/>
    <w:rsid w:val="00433338"/>
    <w:rsid w:val="00433377"/>
    <w:rsid w:val="004333A6"/>
    <w:rsid w:val="00434050"/>
    <w:rsid w:val="00434179"/>
    <w:rsid w:val="004345EC"/>
    <w:rsid w:val="00435570"/>
    <w:rsid w:val="00435BE6"/>
    <w:rsid w:val="0043617B"/>
    <w:rsid w:val="0043639E"/>
    <w:rsid w:val="00436541"/>
    <w:rsid w:val="00436771"/>
    <w:rsid w:val="00437FF5"/>
    <w:rsid w:val="00441F76"/>
    <w:rsid w:val="0044301E"/>
    <w:rsid w:val="00443C62"/>
    <w:rsid w:val="004446B9"/>
    <w:rsid w:val="00445846"/>
    <w:rsid w:val="004458AC"/>
    <w:rsid w:val="00445B48"/>
    <w:rsid w:val="00445F46"/>
    <w:rsid w:val="004463C4"/>
    <w:rsid w:val="00447028"/>
    <w:rsid w:val="00447085"/>
    <w:rsid w:val="00447ABE"/>
    <w:rsid w:val="0045347E"/>
    <w:rsid w:val="004534AB"/>
    <w:rsid w:val="00453CCF"/>
    <w:rsid w:val="00453ECB"/>
    <w:rsid w:val="00454222"/>
    <w:rsid w:val="00455FF9"/>
    <w:rsid w:val="00456061"/>
    <w:rsid w:val="00456819"/>
    <w:rsid w:val="00456830"/>
    <w:rsid w:val="00456AB3"/>
    <w:rsid w:val="00456F77"/>
    <w:rsid w:val="00457974"/>
    <w:rsid w:val="004579C7"/>
    <w:rsid w:val="00457E0C"/>
    <w:rsid w:val="00460039"/>
    <w:rsid w:val="004602D6"/>
    <w:rsid w:val="00460796"/>
    <w:rsid w:val="00460B97"/>
    <w:rsid w:val="004623FF"/>
    <w:rsid w:val="0046249B"/>
    <w:rsid w:val="00462787"/>
    <w:rsid w:val="0046391E"/>
    <w:rsid w:val="00463CB6"/>
    <w:rsid w:val="00463F98"/>
    <w:rsid w:val="00463FCC"/>
    <w:rsid w:val="00464C6D"/>
    <w:rsid w:val="00464C97"/>
    <w:rsid w:val="00464E0E"/>
    <w:rsid w:val="00465515"/>
    <w:rsid w:val="00465BA3"/>
    <w:rsid w:val="00465EEA"/>
    <w:rsid w:val="00466B66"/>
    <w:rsid w:val="00467994"/>
    <w:rsid w:val="00467BFD"/>
    <w:rsid w:val="0047033B"/>
    <w:rsid w:val="004706A6"/>
    <w:rsid w:val="00470A85"/>
    <w:rsid w:val="00471F83"/>
    <w:rsid w:val="00474C35"/>
    <w:rsid w:val="00475E92"/>
    <w:rsid w:val="00477701"/>
    <w:rsid w:val="00477FD0"/>
    <w:rsid w:val="004800FF"/>
    <w:rsid w:val="004801F8"/>
    <w:rsid w:val="00480669"/>
    <w:rsid w:val="0048077A"/>
    <w:rsid w:val="00480A0B"/>
    <w:rsid w:val="00480DCB"/>
    <w:rsid w:val="00481554"/>
    <w:rsid w:val="004825E2"/>
    <w:rsid w:val="0048264C"/>
    <w:rsid w:val="00482D54"/>
    <w:rsid w:val="00482DB8"/>
    <w:rsid w:val="004832A4"/>
    <w:rsid w:val="004838EE"/>
    <w:rsid w:val="00484090"/>
    <w:rsid w:val="004861C5"/>
    <w:rsid w:val="00487121"/>
    <w:rsid w:val="00487299"/>
    <w:rsid w:val="00487D50"/>
    <w:rsid w:val="00490193"/>
    <w:rsid w:val="004905F1"/>
    <w:rsid w:val="004906C0"/>
    <w:rsid w:val="00490FAA"/>
    <w:rsid w:val="00491D84"/>
    <w:rsid w:val="00491D9C"/>
    <w:rsid w:val="00494AF8"/>
    <w:rsid w:val="00494EB5"/>
    <w:rsid w:val="00495844"/>
    <w:rsid w:val="004971CF"/>
    <w:rsid w:val="00497415"/>
    <w:rsid w:val="0049751D"/>
    <w:rsid w:val="004A00F0"/>
    <w:rsid w:val="004A0294"/>
    <w:rsid w:val="004A038A"/>
    <w:rsid w:val="004A1760"/>
    <w:rsid w:val="004A198E"/>
    <w:rsid w:val="004A2AEF"/>
    <w:rsid w:val="004A3C05"/>
    <w:rsid w:val="004A3CCD"/>
    <w:rsid w:val="004A4107"/>
    <w:rsid w:val="004A5291"/>
    <w:rsid w:val="004A5BD1"/>
    <w:rsid w:val="004A623E"/>
    <w:rsid w:val="004A6744"/>
    <w:rsid w:val="004A7917"/>
    <w:rsid w:val="004B12DB"/>
    <w:rsid w:val="004B1485"/>
    <w:rsid w:val="004B174C"/>
    <w:rsid w:val="004B199A"/>
    <w:rsid w:val="004B1AF9"/>
    <w:rsid w:val="004B1C34"/>
    <w:rsid w:val="004B220C"/>
    <w:rsid w:val="004B355C"/>
    <w:rsid w:val="004B3659"/>
    <w:rsid w:val="004B444D"/>
    <w:rsid w:val="004B4972"/>
    <w:rsid w:val="004B4C47"/>
    <w:rsid w:val="004B4F6A"/>
    <w:rsid w:val="004B51D4"/>
    <w:rsid w:val="004B6665"/>
    <w:rsid w:val="004B66E6"/>
    <w:rsid w:val="004C01D1"/>
    <w:rsid w:val="004C08B9"/>
    <w:rsid w:val="004C0956"/>
    <w:rsid w:val="004C0F8B"/>
    <w:rsid w:val="004C1ABE"/>
    <w:rsid w:val="004C1E02"/>
    <w:rsid w:val="004C2216"/>
    <w:rsid w:val="004C26EC"/>
    <w:rsid w:val="004C2877"/>
    <w:rsid w:val="004C2A14"/>
    <w:rsid w:val="004C2C6A"/>
    <w:rsid w:val="004C30AC"/>
    <w:rsid w:val="004C3A80"/>
    <w:rsid w:val="004C4827"/>
    <w:rsid w:val="004C5963"/>
    <w:rsid w:val="004C5C66"/>
    <w:rsid w:val="004C5D07"/>
    <w:rsid w:val="004C6C1E"/>
    <w:rsid w:val="004C745C"/>
    <w:rsid w:val="004C75F9"/>
    <w:rsid w:val="004D0708"/>
    <w:rsid w:val="004D0A05"/>
    <w:rsid w:val="004D0D46"/>
    <w:rsid w:val="004D1B82"/>
    <w:rsid w:val="004D1EB2"/>
    <w:rsid w:val="004D3578"/>
    <w:rsid w:val="004D3A35"/>
    <w:rsid w:val="004D3F91"/>
    <w:rsid w:val="004D404A"/>
    <w:rsid w:val="004D407B"/>
    <w:rsid w:val="004D4862"/>
    <w:rsid w:val="004D55D0"/>
    <w:rsid w:val="004D5F4D"/>
    <w:rsid w:val="004D7036"/>
    <w:rsid w:val="004D7328"/>
    <w:rsid w:val="004D758D"/>
    <w:rsid w:val="004E1057"/>
    <w:rsid w:val="004E195D"/>
    <w:rsid w:val="004E2027"/>
    <w:rsid w:val="004E213A"/>
    <w:rsid w:val="004E2986"/>
    <w:rsid w:val="004E5D63"/>
    <w:rsid w:val="004E661A"/>
    <w:rsid w:val="004E6D41"/>
    <w:rsid w:val="004E7361"/>
    <w:rsid w:val="004E7679"/>
    <w:rsid w:val="004F0518"/>
    <w:rsid w:val="004F0988"/>
    <w:rsid w:val="004F0D66"/>
    <w:rsid w:val="004F15D0"/>
    <w:rsid w:val="004F1662"/>
    <w:rsid w:val="004F3180"/>
    <w:rsid w:val="004F3340"/>
    <w:rsid w:val="004F3996"/>
    <w:rsid w:val="004F411D"/>
    <w:rsid w:val="004F4C87"/>
    <w:rsid w:val="004F53C6"/>
    <w:rsid w:val="004F5489"/>
    <w:rsid w:val="004F58D3"/>
    <w:rsid w:val="004F58E4"/>
    <w:rsid w:val="004F5EFF"/>
    <w:rsid w:val="004F6CB3"/>
    <w:rsid w:val="00500951"/>
    <w:rsid w:val="00500FDC"/>
    <w:rsid w:val="00501570"/>
    <w:rsid w:val="00502443"/>
    <w:rsid w:val="005025DC"/>
    <w:rsid w:val="0050271A"/>
    <w:rsid w:val="00502D01"/>
    <w:rsid w:val="00502F9A"/>
    <w:rsid w:val="005033C9"/>
    <w:rsid w:val="00503799"/>
    <w:rsid w:val="00503A18"/>
    <w:rsid w:val="00503B64"/>
    <w:rsid w:val="00503CF4"/>
    <w:rsid w:val="005044CF"/>
    <w:rsid w:val="00505300"/>
    <w:rsid w:val="005059FC"/>
    <w:rsid w:val="005074EE"/>
    <w:rsid w:val="005104E8"/>
    <w:rsid w:val="00512263"/>
    <w:rsid w:val="005126DC"/>
    <w:rsid w:val="00512A4A"/>
    <w:rsid w:val="0051369D"/>
    <w:rsid w:val="00513BFC"/>
    <w:rsid w:val="005141AD"/>
    <w:rsid w:val="00514715"/>
    <w:rsid w:val="0051493F"/>
    <w:rsid w:val="00515BBB"/>
    <w:rsid w:val="00515C8B"/>
    <w:rsid w:val="00515F42"/>
    <w:rsid w:val="00516535"/>
    <w:rsid w:val="00516D8B"/>
    <w:rsid w:val="00516EBA"/>
    <w:rsid w:val="0051744C"/>
    <w:rsid w:val="00517674"/>
    <w:rsid w:val="00521957"/>
    <w:rsid w:val="00522015"/>
    <w:rsid w:val="00523064"/>
    <w:rsid w:val="0052337F"/>
    <w:rsid w:val="0052364B"/>
    <w:rsid w:val="005237EA"/>
    <w:rsid w:val="00524972"/>
    <w:rsid w:val="00524BE1"/>
    <w:rsid w:val="00524EBB"/>
    <w:rsid w:val="00525279"/>
    <w:rsid w:val="00525604"/>
    <w:rsid w:val="00525748"/>
    <w:rsid w:val="0052575B"/>
    <w:rsid w:val="005259FA"/>
    <w:rsid w:val="00525CF4"/>
    <w:rsid w:val="0052611B"/>
    <w:rsid w:val="00526C1C"/>
    <w:rsid w:val="00527C8C"/>
    <w:rsid w:val="00527E19"/>
    <w:rsid w:val="005305C3"/>
    <w:rsid w:val="005307F7"/>
    <w:rsid w:val="00530E47"/>
    <w:rsid w:val="0053107E"/>
    <w:rsid w:val="00531F76"/>
    <w:rsid w:val="0053388B"/>
    <w:rsid w:val="00533AA5"/>
    <w:rsid w:val="00534E09"/>
    <w:rsid w:val="005350D1"/>
    <w:rsid w:val="00535773"/>
    <w:rsid w:val="00536090"/>
    <w:rsid w:val="005360DE"/>
    <w:rsid w:val="00536762"/>
    <w:rsid w:val="00536F22"/>
    <w:rsid w:val="0053768B"/>
    <w:rsid w:val="00537AF8"/>
    <w:rsid w:val="00540D2E"/>
    <w:rsid w:val="005416AB"/>
    <w:rsid w:val="00541E72"/>
    <w:rsid w:val="0054229F"/>
    <w:rsid w:val="005422F9"/>
    <w:rsid w:val="005427B3"/>
    <w:rsid w:val="00543635"/>
    <w:rsid w:val="00543E6C"/>
    <w:rsid w:val="0054434B"/>
    <w:rsid w:val="00544463"/>
    <w:rsid w:val="00545FA3"/>
    <w:rsid w:val="00545FCA"/>
    <w:rsid w:val="00546129"/>
    <w:rsid w:val="00547DB4"/>
    <w:rsid w:val="00550320"/>
    <w:rsid w:val="00550F97"/>
    <w:rsid w:val="005530E8"/>
    <w:rsid w:val="005532DF"/>
    <w:rsid w:val="0055356B"/>
    <w:rsid w:val="00553BDF"/>
    <w:rsid w:val="00553C0A"/>
    <w:rsid w:val="00553E69"/>
    <w:rsid w:val="00554CD0"/>
    <w:rsid w:val="00554FA5"/>
    <w:rsid w:val="0055558C"/>
    <w:rsid w:val="005568BF"/>
    <w:rsid w:val="005568F2"/>
    <w:rsid w:val="00556FAE"/>
    <w:rsid w:val="005572F7"/>
    <w:rsid w:val="00560D85"/>
    <w:rsid w:val="00561424"/>
    <w:rsid w:val="0056185F"/>
    <w:rsid w:val="00562959"/>
    <w:rsid w:val="005647CD"/>
    <w:rsid w:val="00565087"/>
    <w:rsid w:val="00565BD4"/>
    <w:rsid w:val="00565C96"/>
    <w:rsid w:val="00566385"/>
    <w:rsid w:val="00566A54"/>
    <w:rsid w:val="0056787C"/>
    <w:rsid w:val="00567C71"/>
    <w:rsid w:val="00567E6E"/>
    <w:rsid w:val="00567F0C"/>
    <w:rsid w:val="00570212"/>
    <w:rsid w:val="005710AE"/>
    <w:rsid w:val="00571247"/>
    <w:rsid w:val="00571847"/>
    <w:rsid w:val="00571E2F"/>
    <w:rsid w:val="00572E39"/>
    <w:rsid w:val="00573168"/>
    <w:rsid w:val="0057361D"/>
    <w:rsid w:val="00573A62"/>
    <w:rsid w:val="0057439C"/>
    <w:rsid w:val="005743CF"/>
    <w:rsid w:val="0057492D"/>
    <w:rsid w:val="00574B1E"/>
    <w:rsid w:val="00575355"/>
    <w:rsid w:val="00576B6B"/>
    <w:rsid w:val="005779D6"/>
    <w:rsid w:val="00577EE0"/>
    <w:rsid w:val="00580058"/>
    <w:rsid w:val="005810F1"/>
    <w:rsid w:val="005811B7"/>
    <w:rsid w:val="00581F89"/>
    <w:rsid w:val="005821C6"/>
    <w:rsid w:val="0058260E"/>
    <w:rsid w:val="005829BE"/>
    <w:rsid w:val="00582AE4"/>
    <w:rsid w:val="00582DE2"/>
    <w:rsid w:val="005830E8"/>
    <w:rsid w:val="005833FE"/>
    <w:rsid w:val="00583750"/>
    <w:rsid w:val="00583CCE"/>
    <w:rsid w:val="00584234"/>
    <w:rsid w:val="00584C82"/>
    <w:rsid w:val="00584D07"/>
    <w:rsid w:val="005853AF"/>
    <w:rsid w:val="00586F4C"/>
    <w:rsid w:val="0058744C"/>
    <w:rsid w:val="00590CEB"/>
    <w:rsid w:val="00593360"/>
    <w:rsid w:val="00593710"/>
    <w:rsid w:val="00594496"/>
    <w:rsid w:val="005944E5"/>
    <w:rsid w:val="005954C3"/>
    <w:rsid w:val="00595925"/>
    <w:rsid w:val="00595941"/>
    <w:rsid w:val="005961D2"/>
    <w:rsid w:val="00596B5C"/>
    <w:rsid w:val="005979D0"/>
    <w:rsid w:val="00597B11"/>
    <w:rsid w:val="005A03E9"/>
    <w:rsid w:val="005A08A7"/>
    <w:rsid w:val="005A2F4E"/>
    <w:rsid w:val="005A40A3"/>
    <w:rsid w:val="005A4736"/>
    <w:rsid w:val="005A4E63"/>
    <w:rsid w:val="005A4F69"/>
    <w:rsid w:val="005A51FA"/>
    <w:rsid w:val="005A537F"/>
    <w:rsid w:val="005A53FA"/>
    <w:rsid w:val="005A6235"/>
    <w:rsid w:val="005A63E8"/>
    <w:rsid w:val="005A6DCE"/>
    <w:rsid w:val="005A74F1"/>
    <w:rsid w:val="005A75FF"/>
    <w:rsid w:val="005B0A26"/>
    <w:rsid w:val="005B0EE6"/>
    <w:rsid w:val="005B1889"/>
    <w:rsid w:val="005B1C92"/>
    <w:rsid w:val="005B244F"/>
    <w:rsid w:val="005B2D79"/>
    <w:rsid w:val="005B3EFD"/>
    <w:rsid w:val="005B4FE7"/>
    <w:rsid w:val="005B54F2"/>
    <w:rsid w:val="005B684B"/>
    <w:rsid w:val="005B69A6"/>
    <w:rsid w:val="005B6E27"/>
    <w:rsid w:val="005B7505"/>
    <w:rsid w:val="005B7914"/>
    <w:rsid w:val="005C062D"/>
    <w:rsid w:val="005C06F6"/>
    <w:rsid w:val="005C1015"/>
    <w:rsid w:val="005C191A"/>
    <w:rsid w:val="005C1EE6"/>
    <w:rsid w:val="005C23C0"/>
    <w:rsid w:val="005C33FB"/>
    <w:rsid w:val="005C40CF"/>
    <w:rsid w:val="005C43F4"/>
    <w:rsid w:val="005C441F"/>
    <w:rsid w:val="005C51D6"/>
    <w:rsid w:val="005C5341"/>
    <w:rsid w:val="005C5555"/>
    <w:rsid w:val="005C5680"/>
    <w:rsid w:val="005C5D5D"/>
    <w:rsid w:val="005C5E5A"/>
    <w:rsid w:val="005C72DB"/>
    <w:rsid w:val="005D02A1"/>
    <w:rsid w:val="005D0664"/>
    <w:rsid w:val="005D1E2F"/>
    <w:rsid w:val="005D20AF"/>
    <w:rsid w:val="005D2519"/>
    <w:rsid w:val="005D2892"/>
    <w:rsid w:val="005D2E01"/>
    <w:rsid w:val="005D329C"/>
    <w:rsid w:val="005D3563"/>
    <w:rsid w:val="005D540B"/>
    <w:rsid w:val="005D5D1E"/>
    <w:rsid w:val="005D6187"/>
    <w:rsid w:val="005D7526"/>
    <w:rsid w:val="005E0883"/>
    <w:rsid w:val="005E0A3A"/>
    <w:rsid w:val="005E0DE7"/>
    <w:rsid w:val="005E1E6E"/>
    <w:rsid w:val="005E3180"/>
    <w:rsid w:val="005E41ED"/>
    <w:rsid w:val="005E4402"/>
    <w:rsid w:val="005E4BB2"/>
    <w:rsid w:val="005E4BC4"/>
    <w:rsid w:val="005E5568"/>
    <w:rsid w:val="005E57BA"/>
    <w:rsid w:val="005E6684"/>
    <w:rsid w:val="005E6994"/>
    <w:rsid w:val="005E6C21"/>
    <w:rsid w:val="005E7EAC"/>
    <w:rsid w:val="005F00FD"/>
    <w:rsid w:val="005F038E"/>
    <w:rsid w:val="005F0C87"/>
    <w:rsid w:val="005F1662"/>
    <w:rsid w:val="005F25DE"/>
    <w:rsid w:val="005F2AA9"/>
    <w:rsid w:val="005F2C24"/>
    <w:rsid w:val="005F30F2"/>
    <w:rsid w:val="005F3148"/>
    <w:rsid w:val="005F39AD"/>
    <w:rsid w:val="005F453C"/>
    <w:rsid w:val="005F4649"/>
    <w:rsid w:val="005F521F"/>
    <w:rsid w:val="005F674D"/>
    <w:rsid w:val="005F6B9D"/>
    <w:rsid w:val="005F788A"/>
    <w:rsid w:val="005F7A54"/>
    <w:rsid w:val="005F7E09"/>
    <w:rsid w:val="006001CA"/>
    <w:rsid w:val="00600968"/>
    <w:rsid w:val="0060098D"/>
    <w:rsid w:val="00600D08"/>
    <w:rsid w:val="00600DB7"/>
    <w:rsid w:val="006016E9"/>
    <w:rsid w:val="00601E54"/>
    <w:rsid w:val="00602AEA"/>
    <w:rsid w:val="00602C98"/>
    <w:rsid w:val="00602DD6"/>
    <w:rsid w:val="00603007"/>
    <w:rsid w:val="006048E0"/>
    <w:rsid w:val="00604D84"/>
    <w:rsid w:val="00604FA1"/>
    <w:rsid w:val="00605592"/>
    <w:rsid w:val="00605CB9"/>
    <w:rsid w:val="00605E87"/>
    <w:rsid w:val="006063BB"/>
    <w:rsid w:val="00606571"/>
    <w:rsid w:val="00607628"/>
    <w:rsid w:val="00607EE3"/>
    <w:rsid w:val="00610220"/>
    <w:rsid w:val="0061137A"/>
    <w:rsid w:val="006117BE"/>
    <w:rsid w:val="00611D3E"/>
    <w:rsid w:val="00612343"/>
    <w:rsid w:val="00612CDF"/>
    <w:rsid w:val="00613A65"/>
    <w:rsid w:val="006144A6"/>
    <w:rsid w:val="00614E9D"/>
    <w:rsid w:val="00614FDF"/>
    <w:rsid w:val="0061555D"/>
    <w:rsid w:val="00615602"/>
    <w:rsid w:val="006159D7"/>
    <w:rsid w:val="00615CF7"/>
    <w:rsid w:val="00616553"/>
    <w:rsid w:val="006171D6"/>
    <w:rsid w:val="00617DD6"/>
    <w:rsid w:val="00620AB7"/>
    <w:rsid w:val="00621226"/>
    <w:rsid w:val="00621846"/>
    <w:rsid w:val="00621A46"/>
    <w:rsid w:val="0062229D"/>
    <w:rsid w:val="00622E71"/>
    <w:rsid w:val="00622FF4"/>
    <w:rsid w:val="00623149"/>
    <w:rsid w:val="0062492E"/>
    <w:rsid w:val="0062544D"/>
    <w:rsid w:val="006256C8"/>
    <w:rsid w:val="00625A8B"/>
    <w:rsid w:val="006265A9"/>
    <w:rsid w:val="006269C9"/>
    <w:rsid w:val="00626E4F"/>
    <w:rsid w:val="00626EF4"/>
    <w:rsid w:val="00627758"/>
    <w:rsid w:val="00630219"/>
    <w:rsid w:val="006305EC"/>
    <w:rsid w:val="006306C7"/>
    <w:rsid w:val="00630745"/>
    <w:rsid w:val="00630EE8"/>
    <w:rsid w:val="006311AA"/>
    <w:rsid w:val="00631414"/>
    <w:rsid w:val="0063172E"/>
    <w:rsid w:val="006332F8"/>
    <w:rsid w:val="00633CCC"/>
    <w:rsid w:val="00633D58"/>
    <w:rsid w:val="0063409D"/>
    <w:rsid w:val="006340BE"/>
    <w:rsid w:val="006345C2"/>
    <w:rsid w:val="00634617"/>
    <w:rsid w:val="006347DA"/>
    <w:rsid w:val="0063543D"/>
    <w:rsid w:val="006355BA"/>
    <w:rsid w:val="0063610F"/>
    <w:rsid w:val="006372EC"/>
    <w:rsid w:val="00637E37"/>
    <w:rsid w:val="00637F69"/>
    <w:rsid w:val="006405AA"/>
    <w:rsid w:val="006407F3"/>
    <w:rsid w:val="00640EFF"/>
    <w:rsid w:val="00640F1C"/>
    <w:rsid w:val="006413CB"/>
    <w:rsid w:val="0064177A"/>
    <w:rsid w:val="00641857"/>
    <w:rsid w:val="00642039"/>
    <w:rsid w:val="006428F4"/>
    <w:rsid w:val="006434F2"/>
    <w:rsid w:val="00644D9C"/>
    <w:rsid w:val="00644F6A"/>
    <w:rsid w:val="006458DA"/>
    <w:rsid w:val="00645AEE"/>
    <w:rsid w:val="00645C51"/>
    <w:rsid w:val="00647114"/>
    <w:rsid w:val="0064778C"/>
    <w:rsid w:val="00647BE4"/>
    <w:rsid w:val="00647CE4"/>
    <w:rsid w:val="00650514"/>
    <w:rsid w:val="00650664"/>
    <w:rsid w:val="00650D02"/>
    <w:rsid w:val="00650FC5"/>
    <w:rsid w:val="006516B4"/>
    <w:rsid w:val="00651920"/>
    <w:rsid w:val="0065229B"/>
    <w:rsid w:val="00652876"/>
    <w:rsid w:val="00653BEE"/>
    <w:rsid w:val="00653D91"/>
    <w:rsid w:val="00654D0A"/>
    <w:rsid w:val="0065599D"/>
    <w:rsid w:val="0065630E"/>
    <w:rsid w:val="006567BE"/>
    <w:rsid w:val="00656907"/>
    <w:rsid w:val="00656EE9"/>
    <w:rsid w:val="006578AF"/>
    <w:rsid w:val="00657A56"/>
    <w:rsid w:val="00657B67"/>
    <w:rsid w:val="00657EE1"/>
    <w:rsid w:val="00660B37"/>
    <w:rsid w:val="006615FF"/>
    <w:rsid w:val="00661CB7"/>
    <w:rsid w:val="00662C28"/>
    <w:rsid w:val="00664A42"/>
    <w:rsid w:val="00664CE5"/>
    <w:rsid w:val="006650FD"/>
    <w:rsid w:val="00665530"/>
    <w:rsid w:val="00665858"/>
    <w:rsid w:val="00665E71"/>
    <w:rsid w:val="00666253"/>
    <w:rsid w:val="006662F0"/>
    <w:rsid w:val="0066725E"/>
    <w:rsid w:val="00670326"/>
    <w:rsid w:val="0067046D"/>
    <w:rsid w:val="006706D2"/>
    <w:rsid w:val="006712AE"/>
    <w:rsid w:val="0067163A"/>
    <w:rsid w:val="006720A5"/>
    <w:rsid w:val="006737B1"/>
    <w:rsid w:val="0067459B"/>
    <w:rsid w:val="00674A27"/>
    <w:rsid w:val="00674AE3"/>
    <w:rsid w:val="00674BF6"/>
    <w:rsid w:val="00674C0B"/>
    <w:rsid w:val="00675E50"/>
    <w:rsid w:val="006760B3"/>
    <w:rsid w:val="006763D1"/>
    <w:rsid w:val="00676E97"/>
    <w:rsid w:val="00677C1F"/>
    <w:rsid w:val="00680415"/>
    <w:rsid w:val="00680A65"/>
    <w:rsid w:val="00680A7B"/>
    <w:rsid w:val="0068147F"/>
    <w:rsid w:val="00681CC0"/>
    <w:rsid w:val="00681E4F"/>
    <w:rsid w:val="00682032"/>
    <w:rsid w:val="00682B43"/>
    <w:rsid w:val="00683722"/>
    <w:rsid w:val="0068459E"/>
    <w:rsid w:val="00684F1F"/>
    <w:rsid w:val="00686F2B"/>
    <w:rsid w:val="006908FE"/>
    <w:rsid w:val="006910C7"/>
    <w:rsid w:val="006912E9"/>
    <w:rsid w:val="00692A42"/>
    <w:rsid w:val="00693605"/>
    <w:rsid w:val="0069471D"/>
    <w:rsid w:val="0069546F"/>
    <w:rsid w:val="006961E0"/>
    <w:rsid w:val="00696777"/>
    <w:rsid w:val="00696B6B"/>
    <w:rsid w:val="00696E28"/>
    <w:rsid w:val="0069733D"/>
    <w:rsid w:val="006975DE"/>
    <w:rsid w:val="0069766A"/>
    <w:rsid w:val="00697738"/>
    <w:rsid w:val="006A05A0"/>
    <w:rsid w:val="006A1194"/>
    <w:rsid w:val="006A1977"/>
    <w:rsid w:val="006A2022"/>
    <w:rsid w:val="006A2A6D"/>
    <w:rsid w:val="006A2C9C"/>
    <w:rsid w:val="006A323F"/>
    <w:rsid w:val="006A34A9"/>
    <w:rsid w:val="006A388C"/>
    <w:rsid w:val="006A4525"/>
    <w:rsid w:val="006A4F40"/>
    <w:rsid w:val="006A544B"/>
    <w:rsid w:val="006A6C26"/>
    <w:rsid w:val="006A6D08"/>
    <w:rsid w:val="006A716C"/>
    <w:rsid w:val="006A7E9E"/>
    <w:rsid w:val="006B01B5"/>
    <w:rsid w:val="006B027D"/>
    <w:rsid w:val="006B234D"/>
    <w:rsid w:val="006B2EBB"/>
    <w:rsid w:val="006B2F28"/>
    <w:rsid w:val="006B30D0"/>
    <w:rsid w:val="006B3752"/>
    <w:rsid w:val="006B3DE9"/>
    <w:rsid w:val="006B4009"/>
    <w:rsid w:val="006B4953"/>
    <w:rsid w:val="006B5CA2"/>
    <w:rsid w:val="006C0D8D"/>
    <w:rsid w:val="006C0F99"/>
    <w:rsid w:val="006C1B0C"/>
    <w:rsid w:val="006C1D70"/>
    <w:rsid w:val="006C2625"/>
    <w:rsid w:val="006C284C"/>
    <w:rsid w:val="006C30D6"/>
    <w:rsid w:val="006C3D95"/>
    <w:rsid w:val="006C4B88"/>
    <w:rsid w:val="006C4EEF"/>
    <w:rsid w:val="006C5F38"/>
    <w:rsid w:val="006C6A63"/>
    <w:rsid w:val="006C797F"/>
    <w:rsid w:val="006D011A"/>
    <w:rsid w:val="006D01B7"/>
    <w:rsid w:val="006D142E"/>
    <w:rsid w:val="006D1882"/>
    <w:rsid w:val="006D27B0"/>
    <w:rsid w:val="006D2F23"/>
    <w:rsid w:val="006D47CB"/>
    <w:rsid w:val="006D63E9"/>
    <w:rsid w:val="006D67B8"/>
    <w:rsid w:val="006D69BD"/>
    <w:rsid w:val="006D6FAE"/>
    <w:rsid w:val="006E04B2"/>
    <w:rsid w:val="006E0EDD"/>
    <w:rsid w:val="006E10DD"/>
    <w:rsid w:val="006E1D32"/>
    <w:rsid w:val="006E246D"/>
    <w:rsid w:val="006E2BD6"/>
    <w:rsid w:val="006E3066"/>
    <w:rsid w:val="006E394A"/>
    <w:rsid w:val="006E409D"/>
    <w:rsid w:val="006E4119"/>
    <w:rsid w:val="006E48D5"/>
    <w:rsid w:val="006E49A3"/>
    <w:rsid w:val="006E5040"/>
    <w:rsid w:val="006E513A"/>
    <w:rsid w:val="006E576C"/>
    <w:rsid w:val="006E59C9"/>
    <w:rsid w:val="006E5B45"/>
    <w:rsid w:val="006E5C16"/>
    <w:rsid w:val="006E5C86"/>
    <w:rsid w:val="006E7C17"/>
    <w:rsid w:val="006E7FB7"/>
    <w:rsid w:val="006F0033"/>
    <w:rsid w:val="006F0F2F"/>
    <w:rsid w:val="006F28D8"/>
    <w:rsid w:val="006F3633"/>
    <w:rsid w:val="006F376D"/>
    <w:rsid w:val="006F3839"/>
    <w:rsid w:val="006F464F"/>
    <w:rsid w:val="006F4728"/>
    <w:rsid w:val="006F5360"/>
    <w:rsid w:val="006F57B3"/>
    <w:rsid w:val="006F57BE"/>
    <w:rsid w:val="006F6AE9"/>
    <w:rsid w:val="006F76FE"/>
    <w:rsid w:val="006F7845"/>
    <w:rsid w:val="006F7B87"/>
    <w:rsid w:val="00700200"/>
    <w:rsid w:val="007004C2"/>
    <w:rsid w:val="00700B8C"/>
    <w:rsid w:val="00700D75"/>
    <w:rsid w:val="00701116"/>
    <w:rsid w:val="00701B01"/>
    <w:rsid w:val="0070252C"/>
    <w:rsid w:val="0070322C"/>
    <w:rsid w:val="007033E2"/>
    <w:rsid w:val="00703BE5"/>
    <w:rsid w:val="00703E4B"/>
    <w:rsid w:val="00705697"/>
    <w:rsid w:val="00705F28"/>
    <w:rsid w:val="00705F35"/>
    <w:rsid w:val="00705FB5"/>
    <w:rsid w:val="0070662E"/>
    <w:rsid w:val="007067B0"/>
    <w:rsid w:val="007069F6"/>
    <w:rsid w:val="00706D9F"/>
    <w:rsid w:val="00706F1B"/>
    <w:rsid w:val="00707A42"/>
    <w:rsid w:val="00710766"/>
    <w:rsid w:val="00710A75"/>
    <w:rsid w:val="0071174C"/>
    <w:rsid w:val="0071280B"/>
    <w:rsid w:val="007130C4"/>
    <w:rsid w:val="0071322D"/>
    <w:rsid w:val="00713586"/>
    <w:rsid w:val="007136B2"/>
    <w:rsid w:val="007137EA"/>
    <w:rsid w:val="00713C44"/>
    <w:rsid w:val="00715BB4"/>
    <w:rsid w:val="00715BD8"/>
    <w:rsid w:val="00716CAD"/>
    <w:rsid w:val="00716D2B"/>
    <w:rsid w:val="00717BF8"/>
    <w:rsid w:val="007202C1"/>
    <w:rsid w:val="00720392"/>
    <w:rsid w:val="00720AA7"/>
    <w:rsid w:val="007214AA"/>
    <w:rsid w:val="007216CC"/>
    <w:rsid w:val="00724E58"/>
    <w:rsid w:val="00725BEC"/>
    <w:rsid w:val="00725FA9"/>
    <w:rsid w:val="007267DB"/>
    <w:rsid w:val="0072699E"/>
    <w:rsid w:val="00727720"/>
    <w:rsid w:val="00730168"/>
    <w:rsid w:val="007309F5"/>
    <w:rsid w:val="00731153"/>
    <w:rsid w:val="007314DC"/>
    <w:rsid w:val="00732223"/>
    <w:rsid w:val="00732368"/>
    <w:rsid w:val="00732938"/>
    <w:rsid w:val="0073326D"/>
    <w:rsid w:val="007337AC"/>
    <w:rsid w:val="007346AF"/>
    <w:rsid w:val="00734A5B"/>
    <w:rsid w:val="0073521C"/>
    <w:rsid w:val="00735384"/>
    <w:rsid w:val="00735B2F"/>
    <w:rsid w:val="00735C7D"/>
    <w:rsid w:val="00735EB6"/>
    <w:rsid w:val="00737179"/>
    <w:rsid w:val="00737601"/>
    <w:rsid w:val="00737761"/>
    <w:rsid w:val="007400BD"/>
    <w:rsid w:val="0074026F"/>
    <w:rsid w:val="00740FE2"/>
    <w:rsid w:val="00741905"/>
    <w:rsid w:val="007419F3"/>
    <w:rsid w:val="00741E12"/>
    <w:rsid w:val="007429F6"/>
    <w:rsid w:val="0074348B"/>
    <w:rsid w:val="00743702"/>
    <w:rsid w:val="00743A48"/>
    <w:rsid w:val="00744832"/>
    <w:rsid w:val="00744C32"/>
    <w:rsid w:val="00744E76"/>
    <w:rsid w:val="00744F45"/>
    <w:rsid w:val="00745399"/>
    <w:rsid w:val="007461D9"/>
    <w:rsid w:val="00746489"/>
    <w:rsid w:val="00746CB5"/>
    <w:rsid w:val="007476B5"/>
    <w:rsid w:val="00750400"/>
    <w:rsid w:val="0075050E"/>
    <w:rsid w:val="0075077A"/>
    <w:rsid w:val="00751327"/>
    <w:rsid w:val="007515C0"/>
    <w:rsid w:val="007515F6"/>
    <w:rsid w:val="007517D2"/>
    <w:rsid w:val="00751CEC"/>
    <w:rsid w:val="007524E3"/>
    <w:rsid w:val="007528EC"/>
    <w:rsid w:val="00752D71"/>
    <w:rsid w:val="00752EE0"/>
    <w:rsid w:val="00753685"/>
    <w:rsid w:val="00753885"/>
    <w:rsid w:val="007541F2"/>
    <w:rsid w:val="0075452B"/>
    <w:rsid w:val="00754B84"/>
    <w:rsid w:val="0075613E"/>
    <w:rsid w:val="00756417"/>
    <w:rsid w:val="007564BC"/>
    <w:rsid w:val="0075655E"/>
    <w:rsid w:val="00756AC2"/>
    <w:rsid w:val="00760AC9"/>
    <w:rsid w:val="00760FFD"/>
    <w:rsid w:val="007618CD"/>
    <w:rsid w:val="00761C1E"/>
    <w:rsid w:val="00761FE4"/>
    <w:rsid w:val="00762172"/>
    <w:rsid w:val="0076251E"/>
    <w:rsid w:val="00765EA3"/>
    <w:rsid w:val="00766EBD"/>
    <w:rsid w:val="00767342"/>
    <w:rsid w:val="0076797C"/>
    <w:rsid w:val="00770172"/>
    <w:rsid w:val="00770A1B"/>
    <w:rsid w:val="00770F1D"/>
    <w:rsid w:val="0077182B"/>
    <w:rsid w:val="007720C9"/>
    <w:rsid w:val="00772B9C"/>
    <w:rsid w:val="00773F60"/>
    <w:rsid w:val="00774DA4"/>
    <w:rsid w:val="0077537B"/>
    <w:rsid w:val="00776271"/>
    <w:rsid w:val="00776434"/>
    <w:rsid w:val="007766F0"/>
    <w:rsid w:val="00776A38"/>
    <w:rsid w:val="00777963"/>
    <w:rsid w:val="00777F57"/>
    <w:rsid w:val="00781CFD"/>
    <w:rsid w:val="00781F0F"/>
    <w:rsid w:val="0078357D"/>
    <w:rsid w:val="00783DA4"/>
    <w:rsid w:val="0078487E"/>
    <w:rsid w:val="00784A53"/>
    <w:rsid w:val="00784C3D"/>
    <w:rsid w:val="00786360"/>
    <w:rsid w:val="0079052D"/>
    <w:rsid w:val="00790BF3"/>
    <w:rsid w:val="0079189C"/>
    <w:rsid w:val="007919D6"/>
    <w:rsid w:val="00791C0F"/>
    <w:rsid w:val="00792995"/>
    <w:rsid w:val="00792B00"/>
    <w:rsid w:val="00792D48"/>
    <w:rsid w:val="00792EB2"/>
    <w:rsid w:val="007932BE"/>
    <w:rsid w:val="00793946"/>
    <w:rsid w:val="00794F2F"/>
    <w:rsid w:val="00795A52"/>
    <w:rsid w:val="00795EB0"/>
    <w:rsid w:val="00796FC4"/>
    <w:rsid w:val="00797982"/>
    <w:rsid w:val="007A0512"/>
    <w:rsid w:val="007A070E"/>
    <w:rsid w:val="007A109D"/>
    <w:rsid w:val="007A110C"/>
    <w:rsid w:val="007A1469"/>
    <w:rsid w:val="007A230F"/>
    <w:rsid w:val="007A2F07"/>
    <w:rsid w:val="007A3175"/>
    <w:rsid w:val="007A3341"/>
    <w:rsid w:val="007A38A7"/>
    <w:rsid w:val="007A4C37"/>
    <w:rsid w:val="007A5318"/>
    <w:rsid w:val="007A5904"/>
    <w:rsid w:val="007A5BD8"/>
    <w:rsid w:val="007A6074"/>
    <w:rsid w:val="007B0362"/>
    <w:rsid w:val="007B06D1"/>
    <w:rsid w:val="007B1672"/>
    <w:rsid w:val="007B2FC8"/>
    <w:rsid w:val="007B358D"/>
    <w:rsid w:val="007B3998"/>
    <w:rsid w:val="007B3E9F"/>
    <w:rsid w:val="007B4CC0"/>
    <w:rsid w:val="007B600E"/>
    <w:rsid w:val="007B730E"/>
    <w:rsid w:val="007C0D9C"/>
    <w:rsid w:val="007C1B00"/>
    <w:rsid w:val="007C1F0B"/>
    <w:rsid w:val="007C3151"/>
    <w:rsid w:val="007C324D"/>
    <w:rsid w:val="007C35E7"/>
    <w:rsid w:val="007C50E5"/>
    <w:rsid w:val="007C54E6"/>
    <w:rsid w:val="007C5777"/>
    <w:rsid w:val="007C5C79"/>
    <w:rsid w:val="007C6046"/>
    <w:rsid w:val="007C68B3"/>
    <w:rsid w:val="007C68C6"/>
    <w:rsid w:val="007C6B74"/>
    <w:rsid w:val="007C6BF4"/>
    <w:rsid w:val="007C7157"/>
    <w:rsid w:val="007C7B5C"/>
    <w:rsid w:val="007C7BA9"/>
    <w:rsid w:val="007C7F2D"/>
    <w:rsid w:val="007D0DDE"/>
    <w:rsid w:val="007D1593"/>
    <w:rsid w:val="007D22F3"/>
    <w:rsid w:val="007D2D03"/>
    <w:rsid w:val="007D4073"/>
    <w:rsid w:val="007D4264"/>
    <w:rsid w:val="007D435C"/>
    <w:rsid w:val="007D44E4"/>
    <w:rsid w:val="007D4AAB"/>
    <w:rsid w:val="007D5CAA"/>
    <w:rsid w:val="007D6553"/>
    <w:rsid w:val="007D71A6"/>
    <w:rsid w:val="007D7209"/>
    <w:rsid w:val="007D77C8"/>
    <w:rsid w:val="007D7D2D"/>
    <w:rsid w:val="007D7FEC"/>
    <w:rsid w:val="007E0287"/>
    <w:rsid w:val="007E10BF"/>
    <w:rsid w:val="007E272D"/>
    <w:rsid w:val="007E2873"/>
    <w:rsid w:val="007E2B86"/>
    <w:rsid w:val="007E3539"/>
    <w:rsid w:val="007E3C4F"/>
    <w:rsid w:val="007E3E08"/>
    <w:rsid w:val="007E6031"/>
    <w:rsid w:val="007E76D6"/>
    <w:rsid w:val="007F07F5"/>
    <w:rsid w:val="007F0F4A"/>
    <w:rsid w:val="007F1040"/>
    <w:rsid w:val="007F1A7F"/>
    <w:rsid w:val="007F1B5F"/>
    <w:rsid w:val="007F22A6"/>
    <w:rsid w:val="007F2331"/>
    <w:rsid w:val="007F2480"/>
    <w:rsid w:val="007F273F"/>
    <w:rsid w:val="007F31C1"/>
    <w:rsid w:val="007F3BAC"/>
    <w:rsid w:val="007F44A5"/>
    <w:rsid w:val="007F4F3D"/>
    <w:rsid w:val="007F4FD4"/>
    <w:rsid w:val="007F6733"/>
    <w:rsid w:val="007F6B9C"/>
    <w:rsid w:val="007F6ED8"/>
    <w:rsid w:val="007F78F1"/>
    <w:rsid w:val="007F7C1F"/>
    <w:rsid w:val="008005EC"/>
    <w:rsid w:val="00800E44"/>
    <w:rsid w:val="00800ED9"/>
    <w:rsid w:val="008028A4"/>
    <w:rsid w:val="00802BAF"/>
    <w:rsid w:val="008045C7"/>
    <w:rsid w:val="00805AE4"/>
    <w:rsid w:val="00805CE5"/>
    <w:rsid w:val="00806198"/>
    <w:rsid w:val="00806EA9"/>
    <w:rsid w:val="00807192"/>
    <w:rsid w:val="008103E3"/>
    <w:rsid w:val="008108BC"/>
    <w:rsid w:val="00811BAE"/>
    <w:rsid w:val="0081205D"/>
    <w:rsid w:val="00812E04"/>
    <w:rsid w:val="008140D8"/>
    <w:rsid w:val="0081474D"/>
    <w:rsid w:val="00814832"/>
    <w:rsid w:val="008152AF"/>
    <w:rsid w:val="00815AA0"/>
    <w:rsid w:val="00816D50"/>
    <w:rsid w:val="00817915"/>
    <w:rsid w:val="00820079"/>
    <w:rsid w:val="00820290"/>
    <w:rsid w:val="008205FF"/>
    <w:rsid w:val="00820ADC"/>
    <w:rsid w:val="00821275"/>
    <w:rsid w:val="00822B81"/>
    <w:rsid w:val="00822DDD"/>
    <w:rsid w:val="0082363A"/>
    <w:rsid w:val="008267DB"/>
    <w:rsid w:val="00830747"/>
    <w:rsid w:val="00831E06"/>
    <w:rsid w:val="008322D6"/>
    <w:rsid w:val="008328A2"/>
    <w:rsid w:val="008334D9"/>
    <w:rsid w:val="0083377F"/>
    <w:rsid w:val="00833D7F"/>
    <w:rsid w:val="00834A1D"/>
    <w:rsid w:val="00835F9D"/>
    <w:rsid w:val="008366DB"/>
    <w:rsid w:val="0083710D"/>
    <w:rsid w:val="00837482"/>
    <w:rsid w:val="008374E9"/>
    <w:rsid w:val="00837658"/>
    <w:rsid w:val="00837BC3"/>
    <w:rsid w:val="008400EF"/>
    <w:rsid w:val="00840234"/>
    <w:rsid w:val="00840ECF"/>
    <w:rsid w:val="00841772"/>
    <w:rsid w:val="00843482"/>
    <w:rsid w:val="008446EA"/>
    <w:rsid w:val="008455C3"/>
    <w:rsid w:val="00846454"/>
    <w:rsid w:val="00846CEE"/>
    <w:rsid w:val="008473B7"/>
    <w:rsid w:val="00847C79"/>
    <w:rsid w:val="008511F4"/>
    <w:rsid w:val="0085185A"/>
    <w:rsid w:val="008523A6"/>
    <w:rsid w:val="008525FE"/>
    <w:rsid w:val="008526CF"/>
    <w:rsid w:val="00852774"/>
    <w:rsid w:val="0085301A"/>
    <w:rsid w:val="008530D8"/>
    <w:rsid w:val="008534CE"/>
    <w:rsid w:val="00853731"/>
    <w:rsid w:val="00853800"/>
    <w:rsid w:val="0085532D"/>
    <w:rsid w:val="00855D67"/>
    <w:rsid w:val="008562B8"/>
    <w:rsid w:val="00856721"/>
    <w:rsid w:val="00856A95"/>
    <w:rsid w:val="00857DFA"/>
    <w:rsid w:val="00860069"/>
    <w:rsid w:val="00860A4C"/>
    <w:rsid w:val="00860EA3"/>
    <w:rsid w:val="008617AA"/>
    <w:rsid w:val="00861D18"/>
    <w:rsid w:val="00862998"/>
    <w:rsid w:val="00863857"/>
    <w:rsid w:val="00863B92"/>
    <w:rsid w:val="0086465B"/>
    <w:rsid w:val="00864AC8"/>
    <w:rsid w:val="00864E28"/>
    <w:rsid w:val="00864F10"/>
    <w:rsid w:val="00865D43"/>
    <w:rsid w:val="00865E5D"/>
    <w:rsid w:val="00866915"/>
    <w:rsid w:val="00867A91"/>
    <w:rsid w:val="008710CF"/>
    <w:rsid w:val="0087166E"/>
    <w:rsid w:val="008731DB"/>
    <w:rsid w:val="008753C1"/>
    <w:rsid w:val="0087563C"/>
    <w:rsid w:val="00875965"/>
    <w:rsid w:val="00875F0D"/>
    <w:rsid w:val="008768CA"/>
    <w:rsid w:val="00876CA9"/>
    <w:rsid w:val="00877375"/>
    <w:rsid w:val="00880C65"/>
    <w:rsid w:val="0088120E"/>
    <w:rsid w:val="0088142F"/>
    <w:rsid w:val="00881CB5"/>
    <w:rsid w:val="00881E34"/>
    <w:rsid w:val="00882F21"/>
    <w:rsid w:val="00883984"/>
    <w:rsid w:val="00883DE5"/>
    <w:rsid w:val="00884250"/>
    <w:rsid w:val="00884403"/>
    <w:rsid w:val="00884B75"/>
    <w:rsid w:val="00884ED5"/>
    <w:rsid w:val="00885CCC"/>
    <w:rsid w:val="00886408"/>
    <w:rsid w:val="00886D72"/>
    <w:rsid w:val="008878AF"/>
    <w:rsid w:val="00887DBB"/>
    <w:rsid w:val="00887E31"/>
    <w:rsid w:val="00890150"/>
    <w:rsid w:val="00890169"/>
    <w:rsid w:val="00890758"/>
    <w:rsid w:val="0089180D"/>
    <w:rsid w:val="00891C53"/>
    <w:rsid w:val="00892A8C"/>
    <w:rsid w:val="008937E8"/>
    <w:rsid w:val="0089391F"/>
    <w:rsid w:val="008940B1"/>
    <w:rsid w:val="0089469F"/>
    <w:rsid w:val="008950A0"/>
    <w:rsid w:val="008952A4"/>
    <w:rsid w:val="00895436"/>
    <w:rsid w:val="00895704"/>
    <w:rsid w:val="00895766"/>
    <w:rsid w:val="00897065"/>
    <w:rsid w:val="00897A2A"/>
    <w:rsid w:val="00897D1F"/>
    <w:rsid w:val="008A0715"/>
    <w:rsid w:val="008A09BC"/>
    <w:rsid w:val="008A176B"/>
    <w:rsid w:val="008A182E"/>
    <w:rsid w:val="008A1D53"/>
    <w:rsid w:val="008A1FDB"/>
    <w:rsid w:val="008A2B9F"/>
    <w:rsid w:val="008A3327"/>
    <w:rsid w:val="008A3C5A"/>
    <w:rsid w:val="008A4AE8"/>
    <w:rsid w:val="008A4D39"/>
    <w:rsid w:val="008A5A94"/>
    <w:rsid w:val="008A5ED4"/>
    <w:rsid w:val="008A6548"/>
    <w:rsid w:val="008A65D0"/>
    <w:rsid w:val="008A752B"/>
    <w:rsid w:val="008A7A6B"/>
    <w:rsid w:val="008B03DF"/>
    <w:rsid w:val="008B054B"/>
    <w:rsid w:val="008B163D"/>
    <w:rsid w:val="008B1B9A"/>
    <w:rsid w:val="008B2351"/>
    <w:rsid w:val="008B27FD"/>
    <w:rsid w:val="008B34C0"/>
    <w:rsid w:val="008B3D71"/>
    <w:rsid w:val="008B43C2"/>
    <w:rsid w:val="008B4BDC"/>
    <w:rsid w:val="008B4CDF"/>
    <w:rsid w:val="008B5A6D"/>
    <w:rsid w:val="008B626B"/>
    <w:rsid w:val="008B6CEC"/>
    <w:rsid w:val="008B6F04"/>
    <w:rsid w:val="008B790E"/>
    <w:rsid w:val="008B7EE4"/>
    <w:rsid w:val="008C00E1"/>
    <w:rsid w:val="008C039D"/>
    <w:rsid w:val="008C0C39"/>
    <w:rsid w:val="008C0DE8"/>
    <w:rsid w:val="008C1A66"/>
    <w:rsid w:val="008C2FE5"/>
    <w:rsid w:val="008C384C"/>
    <w:rsid w:val="008C3C78"/>
    <w:rsid w:val="008C3F84"/>
    <w:rsid w:val="008C4211"/>
    <w:rsid w:val="008C431B"/>
    <w:rsid w:val="008C475A"/>
    <w:rsid w:val="008C5057"/>
    <w:rsid w:val="008C5761"/>
    <w:rsid w:val="008C57E9"/>
    <w:rsid w:val="008C6F48"/>
    <w:rsid w:val="008C75BE"/>
    <w:rsid w:val="008C7798"/>
    <w:rsid w:val="008C79C2"/>
    <w:rsid w:val="008D056E"/>
    <w:rsid w:val="008D224F"/>
    <w:rsid w:val="008D22D1"/>
    <w:rsid w:val="008D2A4F"/>
    <w:rsid w:val="008D2AA6"/>
    <w:rsid w:val="008D310B"/>
    <w:rsid w:val="008D3B28"/>
    <w:rsid w:val="008D48C3"/>
    <w:rsid w:val="008D4ADC"/>
    <w:rsid w:val="008D4BA0"/>
    <w:rsid w:val="008D522C"/>
    <w:rsid w:val="008D5335"/>
    <w:rsid w:val="008D653D"/>
    <w:rsid w:val="008D72DA"/>
    <w:rsid w:val="008E002F"/>
    <w:rsid w:val="008E1803"/>
    <w:rsid w:val="008E2D68"/>
    <w:rsid w:val="008E339D"/>
    <w:rsid w:val="008E36E9"/>
    <w:rsid w:val="008E3AB9"/>
    <w:rsid w:val="008E52DD"/>
    <w:rsid w:val="008E6756"/>
    <w:rsid w:val="008E72D1"/>
    <w:rsid w:val="008E7370"/>
    <w:rsid w:val="008E784E"/>
    <w:rsid w:val="008F04B8"/>
    <w:rsid w:val="008F0B1B"/>
    <w:rsid w:val="008F1A14"/>
    <w:rsid w:val="008F1E91"/>
    <w:rsid w:val="008F3830"/>
    <w:rsid w:val="008F3D1F"/>
    <w:rsid w:val="008F3E06"/>
    <w:rsid w:val="008F3E84"/>
    <w:rsid w:val="008F49F1"/>
    <w:rsid w:val="008F51F2"/>
    <w:rsid w:val="008F6594"/>
    <w:rsid w:val="008F67D7"/>
    <w:rsid w:val="008F6913"/>
    <w:rsid w:val="008F7F39"/>
    <w:rsid w:val="0090047C"/>
    <w:rsid w:val="00900D9D"/>
    <w:rsid w:val="009020F9"/>
    <w:rsid w:val="009023AD"/>
    <w:rsid w:val="0090271F"/>
    <w:rsid w:val="00902E23"/>
    <w:rsid w:val="00902FE3"/>
    <w:rsid w:val="009030D3"/>
    <w:rsid w:val="0090448C"/>
    <w:rsid w:val="009044BC"/>
    <w:rsid w:val="00904CA1"/>
    <w:rsid w:val="00905D70"/>
    <w:rsid w:val="00905EBD"/>
    <w:rsid w:val="0090606F"/>
    <w:rsid w:val="009060EA"/>
    <w:rsid w:val="009106A4"/>
    <w:rsid w:val="00911233"/>
    <w:rsid w:val="009114D7"/>
    <w:rsid w:val="00911DC9"/>
    <w:rsid w:val="00911F4A"/>
    <w:rsid w:val="00911FDA"/>
    <w:rsid w:val="00912A61"/>
    <w:rsid w:val="00912E32"/>
    <w:rsid w:val="0091348E"/>
    <w:rsid w:val="009141B2"/>
    <w:rsid w:val="0091498C"/>
    <w:rsid w:val="00915470"/>
    <w:rsid w:val="00915A46"/>
    <w:rsid w:val="00915C41"/>
    <w:rsid w:val="00916A59"/>
    <w:rsid w:val="00916D5B"/>
    <w:rsid w:val="00917737"/>
    <w:rsid w:val="0091781F"/>
    <w:rsid w:val="00917C9F"/>
    <w:rsid w:val="00917CCB"/>
    <w:rsid w:val="00917ED9"/>
    <w:rsid w:val="00920E98"/>
    <w:rsid w:val="009218CD"/>
    <w:rsid w:val="0092317A"/>
    <w:rsid w:val="00924EEF"/>
    <w:rsid w:val="00925FEB"/>
    <w:rsid w:val="0092643B"/>
    <w:rsid w:val="00927457"/>
    <w:rsid w:val="009278F0"/>
    <w:rsid w:val="00927FBB"/>
    <w:rsid w:val="0093030E"/>
    <w:rsid w:val="009303CC"/>
    <w:rsid w:val="00930C34"/>
    <w:rsid w:val="0093135C"/>
    <w:rsid w:val="009317DB"/>
    <w:rsid w:val="00931D92"/>
    <w:rsid w:val="00932112"/>
    <w:rsid w:val="009322C4"/>
    <w:rsid w:val="009329CC"/>
    <w:rsid w:val="00932B4A"/>
    <w:rsid w:val="009336D6"/>
    <w:rsid w:val="00933EA5"/>
    <w:rsid w:val="00933FB0"/>
    <w:rsid w:val="0093531D"/>
    <w:rsid w:val="009357D5"/>
    <w:rsid w:val="00935F53"/>
    <w:rsid w:val="009365C1"/>
    <w:rsid w:val="00936A5B"/>
    <w:rsid w:val="00937446"/>
    <w:rsid w:val="0093774A"/>
    <w:rsid w:val="00937A23"/>
    <w:rsid w:val="009402F1"/>
    <w:rsid w:val="00940A8E"/>
    <w:rsid w:val="00941999"/>
    <w:rsid w:val="00942687"/>
    <w:rsid w:val="00942EC2"/>
    <w:rsid w:val="009430CD"/>
    <w:rsid w:val="00943129"/>
    <w:rsid w:val="00945030"/>
    <w:rsid w:val="00945581"/>
    <w:rsid w:val="00946BD1"/>
    <w:rsid w:val="00947449"/>
    <w:rsid w:val="009474B6"/>
    <w:rsid w:val="00950C2F"/>
    <w:rsid w:val="00951111"/>
    <w:rsid w:val="009518D6"/>
    <w:rsid w:val="009518E1"/>
    <w:rsid w:val="00951D93"/>
    <w:rsid w:val="00952871"/>
    <w:rsid w:val="00953C19"/>
    <w:rsid w:val="009545B4"/>
    <w:rsid w:val="00955B7A"/>
    <w:rsid w:val="00956194"/>
    <w:rsid w:val="009562A3"/>
    <w:rsid w:val="0095634B"/>
    <w:rsid w:val="009568D3"/>
    <w:rsid w:val="00956A8A"/>
    <w:rsid w:val="009611EF"/>
    <w:rsid w:val="009613D7"/>
    <w:rsid w:val="00961490"/>
    <w:rsid w:val="009623C2"/>
    <w:rsid w:val="00962B8A"/>
    <w:rsid w:val="00963EEB"/>
    <w:rsid w:val="00964661"/>
    <w:rsid w:val="00964D88"/>
    <w:rsid w:val="00965264"/>
    <w:rsid w:val="009654B9"/>
    <w:rsid w:val="0096595F"/>
    <w:rsid w:val="00965B09"/>
    <w:rsid w:val="00965C0F"/>
    <w:rsid w:val="00965E19"/>
    <w:rsid w:val="00966EFA"/>
    <w:rsid w:val="00970186"/>
    <w:rsid w:val="00970900"/>
    <w:rsid w:val="00970F96"/>
    <w:rsid w:val="009721F6"/>
    <w:rsid w:val="009731F8"/>
    <w:rsid w:val="00975822"/>
    <w:rsid w:val="009761A2"/>
    <w:rsid w:val="00976865"/>
    <w:rsid w:val="0097742B"/>
    <w:rsid w:val="00977622"/>
    <w:rsid w:val="00977705"/>
    <w:rsid w:val="0097780D"/>
    <w:rsid w:val="00980210"/>
    <w:rsid w:val="00980286"/>
    <w:rsid w:val="009804EB"/>
    <w:rsid w:val="00980FE9"/>
    <w:rsid w:val="0098211F"/>
    <w:rsid w:val="009822BC"/>
    <w:rsid w:val="00982D91"/>
    <w:rsid w:val="0098382E"/>
    <w:rsid w:val="00984A1E"/>
    <w:rsid w:val="00984E0C"/>
    <w:rsid w:val="00985E04"/>
    <w:rsid w:val="009863A2"/>
    <w:rsid w:val="00986623"/>
    <w:rsid w:val="009869BC"/>
    <w:rsid w:val="009872BF"/>
    <w:rsid w:val="009931CA"/>
    <w:rsid w:val="009933EF"/>
    <w:rsid w:val="009934EC"/>
    <w:rsid w:val="00993A93"/>
    <w:rsid w:val="009966CA"/>
    <w:rsid w:val="009967AC"/>
    <w:rsid w:val="00996F27"/>
    <w:rsid w:val="00996FCB"/>
    <w:rsid w:val="0099724E"/>
    <w:rsid w:val="009A21D2"/>
    <w:rsid w:val="009A30D4"/>
    <w:rsid w:val="009A3199"/>
    <w:rsid w:val="009A3345"/>
    <w:rsid w:val="009A411B"/>
    <w:rsid w:val="009A49A9"/>
    <w:rsid w:val="009A558F"/>
    <w:rsid w:val="009A564F"/>
    <w:rsid w:val="009A60D8"/>
    <w:rsid w:val="009A73ED"/>
    <w:rsid w:val="009A7A81"/>
    <w:rsid w:val="009B0F53"/>
    <w:rsid w:val="009B11F6"/>
    <w:rsid w:val="009B131A"/>
    <w:rsid w:val="009B1A41"/>
    <w:rsid w:val="009B1B5C"/>
    <w:rsid w:val="009B2A99"/>
    <w:rsid w:val="009B3122"/>
    <w:rsid w:val="009B318E"/>
    <w:rsid w:val="009B3668"/>
    <w:rsid w:val="009B3EED"/>
    <w:rsid w:val="009B4220"/>
    <w:rsid w:val="009B530A"/>
    <w:rsid w:val="009B53C8"/>
    <w:rsid w:val="009B6A3D"/>
    <w:rsid w:val="009B7437"/>
    <w:rsid w:val="009B776E"/>
    <w:rsid w:val="009C172B"/>
    <w:rsid w:val="009C246F"/>
    <w:rsid w:val="009C25B2"/>
    <w:rsid w:val="009C25CB"/>
    <w:rsid w:val="009C28CC"/>
    <w:rsid w:val="009C435E"/>
    <w:rsid w:val="009C44EA"/>
    <w:rsid w:val="009C61E3"/>
    <w:rsid w:val="009C6538"/>
    <w:rsid w:val="009C67E0"/>
    <w:rsid w:val="009C67EB"/>
    <w:rsid w:val="009C6F60"/>
    <w:rsid w:val="009C7F3E"/>
    <w:rsid w:val="009D14F1"/>
    <w:rsid w:val="009D16E1"/>
    <w:rsid w:val="009D24EE"/>
    <w:rsid w:val="009D292A"/>
    <w:rsid w:val="009D2A67"/>
    <w:rsid w:val="009D311D"/>
    <w:rsid w:val="009D3E87"/>
    <w:rsid w:val="009D4C7F"/>
    <w:rsid w:val="009D6D4C"/>
    <w:rsid w:val="009D7173"/>
    <w:rsid w:val="009D7CAC"/>
    <w:rsid w:val="009D7FFD"/>
    <w:rsid w:val="009E1556"/>
    <w:rsid w:val="009E2520"/>
    <w:rsid w:val="009E31AE"/>
    <w:rsid w:val="009E3496"/>
    <w:rsid w:val="009E489F"/>
    <w:rsid w:val="009E495A"/>
    <w:rsid w:val="009E4EAA"/>
    <w:rsid w:val="009E51DA"/>
    <w:rsid w:val="009E5FB9"/>
    <w:rsid w:val="009E605F"/>
    <w:rsid w:val="009E64FB"/>
    <w:rsid w:val="009E6613"/>
    <w:rsid w:val="009E68A1"/>
    <w:rsid w:val="009E6E4C"/>
    <w:rsid w:val="009F009A"/>
    <w:rsid w:val="009F0664"/>
    <w:rsid w:val="009F07EF"/>
    <w:rsid w:val="009F0D4B"/>
    <w:rsid w:val="009F12CD"/>
    <w:rsid w:val="009F336D"/>
    <w:rsid w:val="009F37B7"/>
    <w:rsid w:val="009F3907"/>
    <w:rsid w:val="009F4790"/>
    <w:rsid w:val="009F47B9"/>
    <w:rsid w:val="009F4820"/>
    <w:rsid w:val="009F4CB8"/>
    <w:rsid w:val="009F5416"/>
    <w:rsid w:val="009F7567"/>
    <w:rsid w:val="00A00117"/>
    <w:rsid w:val="00A008C1"/>
    <w:rsid w:val="00A01448"/>
    <w:rsid w:val="00A01C1F"/>
    <w:rsid w:val="00A02526"/>
    <w:rsid w:val="00A0358A"/>
    <w:rsid w:val="00A04C46"/>
    <w:rsid w:val="00A05231"/>
    <w:rsid w:val="00A05C4F"/>
    <w:rsid w:val="00A073A0"/>
    <w:rsid w:val="00A07ABA"/>
    <w:rsid w:val="00A10275"/>
    <w:rsid w:val="00A10A78"/>
    <w:rsid w:val="00A10F02"/>
    <w:rsid w:val="00A116D5"/>
    <w:rsid w:val="00A1170B"/>
    <w:rsid w:val="00A12E1C"/>
    <w:rsid w:val="00A1458F"/>
    <w:rsid w:val="00A15246"/>
    <w:rsid w:val="00A15816"/>
    <w:rsid w:val="00A16004"/>
    <w:rsid w:val="00A161D0"/>
    <w:rsid w:val="00A16316"/>
    <w:rsid w:val="00A164B4"/>
    <w:rsid w:val="00A1682C"/>
    <w:rsid w:val="00A16E51"/>
    <w:rsid w:val="00A205B9"/>
    <w:rsid w:val="00A20DE2"/>
    <w:rsid w:val="00A21734"/>
    <w:rsid w:val="00A21D89"/>
    <w:rsid w:val="00A23061"/>
    <w:rsid w:val="00A23BFF"/>
    <w:rsid w:val="00A23C66"/>
    <w:rsid w:val="00A24EE1"/>
    <w:rsid w:val="00A25450"/>
    <w:rsid w:val="00A261F8"/>
    <w:rsid w:val="00A26956"/>
    <w:rsid w:val="00A26D33"/>
    <w:rsid w:val="00A26FF1"/>
    <w:rsid w:val="00A273B6"/>
    <w:rsid w:val="00A27486"/>
    <w:rsid w:val="00A27C50"/>
    <w:rsid w:val="00A27F66"/>
    <w:rsid w:val="00A30142"/>
    <w:rsid w:val="00A3041B"/>
    <w:rsid w:val="00A31074"/>
    <w:rsid w:val="00A31519"/>
    <w:rsid w:val="00A315F4"/>
    <w:rsid w:val="00A32DC7"/>
    <w:rsid w:val="00A32EA6"/>
    <w:rsid w:val="00A334CF"/>
    <w:rsid w:val="00A34416"/>
    <w:rsid w:val="00A345DB"/>
    <w:rsid w:val="00A3495C"/>
    <w:rsid w:val="00A34DB5"/>
    <w:rsid w:val="00A35395"/>
    <w:rsid w:val="00A35F44"/>
    <w:rsid w:val="00A363A6"/>
    <w:rsid w:val="00A36738"/>
    <w:rsid w:val="00A3724C"/>
    <w:rsid w:val="00A37CC0"/>
    <w:rsid w:val="00A4131D"/>
    <w:rsid w:val="00A42132"/>
    <w:rsid w:val="00A42C7F"/>
    <w:rsid w:val="00A436DC"/>
    <w:rsid w:val="00A439DA"/>
    <w:rsid w:val="00A448D6"/>
    <w:rsid w:val="00A46BF1"/>
    <w:rsid w:val="00A4737D"/>
    <w:rsid w:val="00A50AB5"/>
    <w:rsid w:val="00A50B4C"/>
    <w:rsid w:val="00A51C1B"/>
    <w:rsid w:val="00A51DD8"/>
    <w:rsid w:val="00A521CB"/>
    <w:rsid w:val="00A52592"/>
    <w:rsid w:val="00A53724"/>
    <w:rsid w:val="00A53F04"/>
    <w:rsid w:val="00A55210"/>
    <w:rsid w:val="00A56066"/>
    <w:rsid w:val="00A5677C"/>
    <w:rsid w:val="00A57789"/>
    <w:rsid w:val="00A577A6"/>
    <w:rsid w:val="00A57B17"/>
    <w:rsid w:val="00A6024E"/>
    <w:rsid w:val="00A60958"/>
    <w:rsid w:val="00A60F96"/>
    <w:rsid w:val="00A61042"/>
    <w:rsid w:val="00A615CE"/>
    <w:rsid w:val="00A6221A"/>
    <w:rsid w:val="00A6437B"/>
    <w:rsid w:val="00A64ED4"/>
    <w:rsid w:val="00A6549D"/>
    <w:rsid w:val="00A66A57"/>
    <w:rsid w:val="00A66E56"/>
    <w:rsid w:val="00A673B2"/>
    <w:rsid w:val="00A6768E"/>
    <w:rsid w:val="00A67919"/>
    <w:rsid w:val="00A700D8"/>
    <w:rsid w:val="00A70AB5"/>
    <w:rsid w:val="00A7194E"/>
    <w:rsid w:val="00A73129"/>
    <w:rsid w:val="00A7317A"/>
    <w:rsid w:val="00A73B92"/>
    <w:rsid w:val="00A73D13"/>
    <w:rsid w:val="00A743CA"/>
    <w:rsid w:val="00A74DAB"/>
    <w:rsid w:val="00A75AD6"/>
    <w:rsid w:val="00A75B54"/>
    <w:rsid w:val="00A763C5"/>
    <w:rsid w:val="00A76735"/>
    <w:rsid w:val="00A768FF"/>
    <w:rsid w:val="00A76920"/>
    <w:rsid w:val="00A7710E"/>
    <w:rsid w:val="00A77292"/>
    <w:rsid w:val="00A77CF3"/>
    <w:rsid w:val="00A80907"/>
    <w:rsid w:val="00A809F2"/>
    <w:rsid w:val="00A82078"/>
    <w:rsid w:val="00A822CB"/>
    <w:rsid w:val="00A82346"/>
    <w:rsid w:val="00A829B6"/>
    <w:rsid w:val="00A83CD9"/>
    <w:rsid w:val="00A83D90"/>
    <w:rsid w:val="00A84E1E"/>
    <w:rsid w:val="00A86AA9"/>
    <w:rsid w:val="00A87139"/>
    <w:rsid w:val="00A900C9"/>
    <w:rsid w:val="00A90182"/>
    <w:rsid w:val="00A904EC"/>
    <w:rsid w:val="00A9055D"/>
    <w:rsid w:val="00A9099A"/>
    <w:rsid w:val="00A90B1C"/>
    <w:rsid w:val="00A90FB6"/>
    <w:rsid w:val="00A910EE"/>
    <w:rsid w:val="00A912E4"/>
    <w:rsid w:val="00A91686"/>
    <w:rsid w:val="00A91D86"/>
    <w:rsid w:val="00A923BD"/>
    <w:rsid w:val="00A92BA1"/>
    <w:rsid w:val="00A93D09"/>
    <w:rsid w:val="00A93D0A"/>
    <w:rsid w:val="00A93FC7"/>
    <w:rsid w:val="00A9469E"/>
    <w:rsid w:val="00A95A1C"/>
    <w:rsid w:val="00A95A32"/>
    <w:rsid w:val="00A96E52"/>
    <w:rsid w:val="00A96EE1"/>
    <w:rsid w:val="00A9762A"/>
    <w:rsid w:val="00A978CC"/>
    <w:rsid w:val="00A9794C"/>
    <w:rsid w:val="00A97BA5"/>
    <w:rsid w:val="00A97E33"/>
    <w:rsid w:val="00AA004E"/>
    <w:rsid w:val="00AA036C"/>
    <w:rsid w:val="00AA0A53"/>
    <w:rsid w:val="00AA0FFB"/>
    <w:rsid w:val="00AA1EEC"/>
    <w:rsid w:val="00AA267E"/>
    <w:rsid w:val="00AA318D"/>
    <w:rsid w:val="00AA4CC1"/>
    <w:rsid w:val="00AA5F5F"/>
    <w:rsid w:val="00AA61FF"/>
    <w:rsid w:val="00AA635E"/>
    <w:rsid w:val="00AA6758"/>
    <w:rsid w:val="00AB1557"/>
    <w:rsid w:val="00AB2196"/>
    <w:rsid w:val="00AB2283"/>
    <w:rsid w:val="00AB3001"/>
    <w:rsid w:val="00AB3C5C"/>
    <w:rsid w:val="00AB3DC4"/>
    <w:rsid w:val="00AB4A5D"/>
    <w:rsid w:val="00AB4B38"/>
    <w:rsid w:val="00AB4D73"/>
    <w:rsid w:val="00AB5599"/>
    <w:rsid w:val="00AB5D28"/>
    <w:rsid w:val="00AB62FC"/>
    <w:rsid w:val="00AB6409"/>
    <w:rsid w:val="00AB667E"/>
    <w:rsid w:val="00AB6B26"/>
    <w:rsid w:val="00AB6D37"/>
    <w:rsid w:val="00AB71FF"/>
    <w:rsid w:val="00AB7928"/>
    <w:rsid w:val="00AB7D82"/>
    <w:rsid w:val="00AC00FD"/>
    <w:rsid w:val="00AC02CE"/>
    <w:rsid w:val="00AC04E3"/>
    <w:rsid w:val="00AC2402"/>
    <w:rsid w:val="00AC29F1"/>
    <w:rsid w:val="00AC2BEB"/>
    <w:rsid w:val="00AC3719"/>
    <w:rsid w:val="00AC3744"/>
    <w:rsid w:val="00AC4058"/>
    <w:rsid w:val="00AC4C94"/>
    <w:rsid w:val="00AC4FFA"/>
    <w:rsid w:val="00AC5B19"/>
    <w:rsid w:val="00AC663D"/>
    <w:rsid w:val="00AC6741"/>
    <w:rsid w:val="00AC6930"/>
    <w:rsid w:val="00AC6BC6"/>
    <w:rsid w:val="00AC7ABE"/>
    <w:rsid w:val="00AC7C2B"/>
    <w:rsid w:val="00AC7D39"/>
    <w:rsid w:val="00AD14C3"/>
    <w:rsid w:val="00AD274A"/>
    <w:rsid w:val="00AD2ADB"/>
    <w:rsid w:val="00AD52D5"/>
    <w:rsid w:val="00AD55EE"/>
    <w:rsid w:val="00AD561A"/>
    <w:rsid w:val="00AD5B6E"/>
    <w:rsid w:val="00AD5E35"/>
    <w:rsid w:val="00AD6150"/>
    <w:rsid w:val="00AD6A71"/>
    <w:rsid w:val="00AD6BA6"/>
    <w:rsid w:val="00AD70E9"/>
    <w:rsid w:val="00AD74D3"/>
    <w:rsid w:val="00AD7DDE"/>
    <w:rsid w:val="00AD7F71"/>
    <w:rsid w:val="00AE0448"/>
    <w:rsid w:val="00AE0565"/>
    <w:rsid w:val="00AE0CF9"/>
    <w:rsid w:val="00AE1637"/>
    <w:rsid w:val="00AE193D"/>
    <w:rsid w:val="00AE21C1"/>
    <w:rsid w:val="00AE4593"/>
    <w:rsid w:val="00AE4B48"/>
    <w:rsid w:val="00AE4EB0"/>
    <w:rsid w:val="00AE5CEB"/>
    <w:rsid w:val="00AE5E17"/>
    <w:rsid w:val="00AE65E2"/>
    <w:rsid w:val="00AE6875"/>
    <w:rsid w:val="00AE6A6A"/>
    <w:rsid w:val="00AF061A"/>
    <w:rsid w:val="00AF0626"/>
    <w:rsid w:val="00AF076F"/>
    <w:rsid w:val="00AF1460"/>
    <w:rsid w:val="00AF155F"/>
    <w:rsid w:val="00AF2172"/>
    <w:rsid w:val="00AF2848"/>
    <w:rsid w:val="00AF2C6B"/>
    <w:rsid w:val="00AF3160"/>
    <w:rsid w:val="00AF46DB"/>
    <w:rsid w:val="00AF4D27"/>
    <w:rsid w:val="00AF5368"/>
    <w:rsid w:val="00AF5E99"/>
    <w:rsid w:val="00AF5EA6"/>
    <w:rsid w:val="00AF621C"/>
    <w:rsid w:val="00AF637E"/>
    <w:rsid w:val="00AF6A30"/>
    <w:rsid w:val="00AF6E0E"/>
    <w:rsid w:val="00B0081A"/>
    <w:rsid w:val="00B008D2"/>
    <w:rsid w:val="00B00BD6"/>
    <w:rsid w:val="00B019CC"/>
    <w:rsid w:val="00B01A30"/>
    <w:rsid w:val="00B01BC5"/>
    <w:rsid w:val="00B0299B"/>
    <w:rsid w:val="00B03115"/>
    <w:rsid w:val="00B05ED1"/>
    <w:rsid w:val="00B06DCE"/>
    <w:rsid w:val="00B06EB0"/>
    <w:rsid w:val="00B073E9"/>
    <w:rsid w:val="00B07709"/>
    <w:rsid w:val="00B07F89"/>
    <w:rsid w:val="00B10501"/>
    <w:rsid w:val="00B10D35"/>
    <w:rsid w:val="00B11B4F"/>
    <w:rsid w:val="00B12452"/>
    <w:rsid w:val="00B126C0"/>
    <w:rsid w:val="00B12BB9"/>
    <w:rsid w:val="00B134B8"/>
    <w:rsid w:val="00B13762"/>
    <w:rsid w:val="00B15449"/>
    <w:rsid w:val="00B15D3E"/>
    <w:rsid w:val="00B1631D"/>
    <w:rsid w:val="00B164B5"/>
    <w:rsid w:val="00B16621"/>
    <w:rsid w:val="00B16822"/>
    <w:rsid w:val="00B16ABF"/>
    <w:rsid w:val="00B173CA"/>
    <w:rsid w:val="00B17580"/>
    <w:rsid w:val="00B23151"/>
    <w:rsid w:val="00B233DE"/>
    <w:rsid w:val="00B23A69"/>
    <w:rsid w:val="00B23E06"/>
    <w:rsid w:val="00B23F8F"/>
    <w:rsid w:val="00B2528E"/>
    <w:rsid w:val="00B269AE"/>
    <w:rsid w:val="00B303C2"/>
    <w:rsid w:val="00B32011"/>
    <w:rsid w:val="00B3224B"/>
    <w:rsid w:val="00B32D40"/>
    <w:rsid w:val="00B330B1"/>
    <w:rsid w:val="00B33261"/>
    <w:rsid w:val="00B335AC"/>
    <w:rsid w:val="00B339FF"/>
    <w:rsid w:val="00B33CA1"/>
    <w:rsid w:val="00B33EFE"/>
    <w:rsid w:val="00B33FB0"/>
    <w:rsid w:val="00B34B88"/>
    <w:rsid w:val="00B34E93"/>
    <w:rsid w:val="00B352A5"/>
    <w:rsid w:val="00B35ABA"/>
    <w:rsid w:val="00B35CFD"/>
    <w:rsid w:val="00B36E58"/>
    <w:rsid w:val="00B3753D"/>
    <w:rsid w:val="00B37BA9"/>
    <w:rsid w:val="00B40A3D"/>
    <w:rsid w:val="00B40ADB"/>
    <w:rsid w:val="00B40BA4"/>
    <w:rsid w:val="00B40F84"/>
    <w:rsid w:val="00B41621"/>
    <w:rsid w:val="00B419F9"/>
    <w:rsid w:val="00B41F7A"/>
    <w:rsid w:val="00B447D3"/>
    <w:rsid w:val="00B453AA"/>
    <w:rsid w:val="00B45E6E"/>
    <w:rsid w:val="00B46FF4"/>
    <w:rsid w:val="00B476BB"/>
    <w:rsid w:val="00B479CB"/>
    <w:rsid w:val="00B51173"/>
    <w:rsid w:val="00B51205"/>
    <w:rsid w:val="00B5161E"/>
    <w:rsid w:val="00B518F0"/>
    <w:rsid w:val="00B51C00"/>
    <w:rsid w:val="00B52735"/>
    <w:rsid w:val="00B52A20"/>
    <w:rsid w:val="00B536A0"/>
    <w:rsid w:val="00B53DBC"/>
    <w:rsid w:val="00B53F04"/>
    <w:rsid w:val="00B53F46"/>
    <w:rsid w:val="00B53FB1"/>
    <w:rsid w:val="00B54C95"/>
    <w:rsid w:val="00B556AE"/>
    <w:rsid w:val="00B56162"/>
    <w:rsid w:val="00B56BD9"/>
    <w:rsid w:val="00B57535"/>
    <w:rsid w:val="00B636FC"/>
    <w:rsid w:val="00B63726"/>
    <w:rsid w:val="00B6400E"/>
    <w:rsid w:val="00B658B9"/>
    <w:rsid w:val="00B65F84"/>
    <w:rsid w:val="00B661DE"/>
    <w:rsid w:val="00B66F37"/>
    <w:rsid w:val="00B6745B"/>
    <w:rsid w:val="00B67683"/>
    <w:rsid w:val="00B70ECF"/>
    <w:rsid w:val="00B71725"/>
    <w:rsid w:val="00B71903"/>
    <w:rsid w:val="00B74044"/>
    <w:rsid w:val="00B74444"/>
    <w:rsid w:val="00B747A8"/>
    <w:rsid w:val="00B74B35"/>
    <w:rsid w:val="00B74F42"/>
    <w:rsid w:val="00B750F5"/>
    <w:rsid w:val="00B7522E"/>
    <w:rsid w:val="00B758E3"/>
    <w:rsid w:val="00B75C03"/>
    <w:rsid w:val="00B75E3F"/>
    <w:rsid w:val="00B76A05"/>
    <w:rsid w:val="00B77467"/>
    <w:rsid w:val="00B77871"/>
    <w:rsid w:val="00B8051A"/>
    <w:rsid w:val="00B808D4"/>
    <w:rsid w:val="00B82F00"/>
    <w:rsid w:val="00B83233"/>
    <w:rsid w:val="00B84329"/>
    <w:rsid w:val="00B84D5D"/>
    <w:rsid w:val="00B8505B"/>
    <w:rsid w:val="00B858B7"/>
    <w:rsid w:val="00B859E6"/>
    <w:rsid w:val="00B85ED6"/>
    <w:rsid w:val="00B871AC"/>
    <w:rsid w:val="00B87DED"/>
    <w:rsid w:val="00B90E56"/>
    <w:rsid w:val="00B9239B"/>
    <w:rsid w:val="00B93086"/>
    <w:rsid w:val="00B93474"/>
    <w:rsid w:val="00B95ECF"/>
    <w:rsid w:val="00B96797"/>
    <w:rsid w:val="00B967A5"/>
    <w:rsid w:val="00BA011F"/>
    <w:rsid w:val="00BA183E"/>
    <w:rsid w:val="00BA19ED"/>
    <w:rsid w:val="00BA2D07"/>
    <w:rsid w:val="00BA2D18"/>
    <w:rsid w:val="00BA3053"/>
    <w:rsid w:val="00BA34E8"/>
    <w:rsid w:val="00BA3710"/>
    <w:rsid w:val="00BA3E94"/>
    <w:rsid w:val="00BA3EC8"/>
    <w:rsid w:val="00BA48FF"/>
    <w:rsid w:val="00BA4B8D"/>
    <w:rsid w:val="00BA50AD"/>
    <w:rsid w:val="00BA5A26"/>
    <w:rsid w:val="00BA6CD1"/>
    <w:rsid w:val="00BA6EA2"/>
    <w:rsid w:val="00BB0332"/>
    <w:rsid w:val="00BB1CEA"/>
    <w:rsid w:val="00BB23E5"/>
    <w:rsid w:val="00BB27B5"/>
    <w:rsid w:val="00BB2E11"/>
    <w:rsid w:val="00BB2FC7"/>
    <w:rsid w:val="00BB350C"/>
    <w:rsid w:val="00BB3B82"/>
    <w:rsid w:val="00BB4546"/>
    <w:rsid w:val="00BB654E"/>
    <w:rsid w:val="00BC08FD"/>
    <w:rsid w:val="00BC0F7D"/>
    <w:rsid w:val="00BC117D"/>
    <w:rsid w:val="00BC175D"/>
    <w:rsid w:val="00BC1810"/>
    <w:rsid w:val="00BC358E"/>
    <w:rsid w:val="00BC3BEA"/>
    <w:rsid w:val="00BC3FDA"/>
    <w:rsid w:val="00BC463E"/>
    <w:rsid w:val="00BC6186"/>
    <w:rsid w:val="00BC6870"/>
    <w:rsid w:val="00BC6D20"/>
    <w:rsid w:val="00BC6D8E"/>
    <w:rsid w:val="00BC71A3"/>
    <w:rsid w:val="00BC7973"/>
    <w:rsid w:val="00BD0CA3"/>
    <w:rsid w:val="00BD0D46"/>
    <w:rsid w:val="00BD13F9"/>
    <w:rsid w:val="00BD3489"/>
    <w:rsid w:val="00BD35D9"/>
    <w:rsid w:val="00BD3B6C"/>
    <w:rsid w:val="00BD3C6C"/>
    <w:rsid w:val="00BD43A4"/>
    <w:rsid w:val="00BD4DF8"/>
    <w:rsid w:val="00BD5249"/>
    <w:rsid w:val="00BD5A5F"/>
    <w:rsid w:val="00BD65AF"/>
    <w:rsid w:val="00BD7774"/>
    <w:rsid w:val="00BD7D31"/>
    <w:rsid w:val="00BE08AA"/>
    <w:rsid w:val="00BE0979"/>
    <w:rsid w:val="00BE098D"/>
    <w:rsid w:val="00BE0AF4"/>
    <w:rsid w:val="00BE1465"/>
    <w:rsid w:val="00BE1C9D"/>
    <w:rsid w:val="00BE1E6F"/>
    <w:rsid w:val="00BE2604"/>
    <w:rsid w:val="00BE2F49"/>
    <w:rsid w:val="00BE2F8B"/>
    <w:rsid w:val="00BE3255"/>
    <w:rsid w:val="00BE328D"/>
    <w:rsid w:val="00BE3410"/>
    <w:rsid w:val="00BE426C"/>
    <w:rsid w:val="00BE48A1"/>
    <w:rsid w:val="00BE6F6F"/>
    <w:rsid w:val="00BE736B"/>
    <w:rsid w:val="00BE7608"/>
    <w:rsid w:val="00BE77DF"/>
    <w:rsid w:val="00BF128E"/>
    <w:rsid w:val="00BF164A"/>
    <w:rsid w:val="00BF1882"/>
    <w:rsid w:val="00BF2058"/>
    <w:rsid w:val="00BF2802"/>
    <w:rsid w:val="00BF2AAA"/>
    <w:rsid w:val="00BF2DF6"/>
    <w:rsid w:val="00BF30DD"/>
    <w:rsid w:val="00BF3CCD"/>
    <w:rsid w:val="00BF4707"/>
    <w:rsid w:val="00BF6336"/>
    <w:rsid w:val="00BF63FE"/>
    <w:rsid w:val="00BF6EC2"/>
    <w:rsid w:val="00BF70D7"/>
    <w:rsid w:val="00BF7493"/>
    <w:rsid w:val="00C0010A"/>
    <w:rsid w:val="00C00A3E"/>
    <w:rsid w:val="00C0107E"/>
    <w:rsid w:val="00C01E86"/>
    <w:rsid w:val="00C020F6"/>
    <w:rsid w:val="00C023CB"/>
    <w:rsid w:val="00C0254B"/>
    <w:rsid w:val="00C0378C"/>
    <w:rsid w:val="00C03B5F"/>
    <w:rsid w:val="00C03C79"/>
    <w:rsid w:val="00C045BE"/>
    <w:rsid w:val="00C048FA"/>
    <w:rsid w:val="00C04C2F"/>
    <w:rsid w:val="00C05D47"/>
    <w:rsid w:val="00C074DD"/>
    <w:rsid w:val="00C104E2"/>
    <w:rsid w:val="00C118F5"/>
    <w:rsid w:val="00C11DF6"/>
    <w:rsid w:val="00C11DFD"/>
    <w:rsid w:val="00C12AB4"/>
    <w:rsid w:val="00C12B51"/>
    <w:rsid w:val="00C1404B"/>
    <w:rsid w:val="00C14886"/>
    <w:rsid w:val="00C1496A"/>
    <w:rsid w:val="00C14C75"/>
    <w:rsid w:val="00C15298"/>
    <w:rsid w:val="00C15AA2"/>
    <w:rsid w:val="00C15B0E"/>
    <w:rsid w:val="00C15CB0"/>
    <w:rsid w:val="00C16B99"/>
    <w:rsid w:val="00C17BB6"/>
    <w:rsid w:val="00C21072"/>
    <w:rsid w:val="00C21821"/>
    <w:rsid w:val="00C218E2"/>
    <w:rsid w:val="00C223B1"/>
    <w:rsid w:val="00C22848"/>
    <w:rsid w:val="00C22CF4"/>
    <w:rsid w:val="00C23F1B"/>
    <w:rsid w:val="00C24D00"/>
    <w:rsid w:val="00C24D3D"/>
    <w:rsid w:val="00C25442"/>
    <w:rsid w:val="00C2568B"/>
    <w:rsid w:val="00C25D34"/>
    <w:rsid w:val="00C261CB"/>
    <w:rsid w:val="00C270C2"/>
    <w:rsid w:val="00C2712F"/>
    <w:rsid w:val="00C31297"/>
    <w:rsid w:val="00C33079"/>
    <w:rsid w:val="00C34571"/>
    <w:rsid w:val="00C3473D"/>
    <w:rsid w:val="00C34AF7"/>
    <w:rsid w:val="00C35D41"/>
    <w:rsid w:val="00C3656B"/>
    <w:rsid w:val="00C36671"/>
    <w:rsid w:val="00C3702F"/>
    <w:rsid w:val="00C3729D"/>
    <w:rsid w:val="00C37353"/>
    <w:rsid w:val="00C37484"/>
    <w:rsid w:val="00C37550"/>
    <w:rsid w:val="00C37A2A"/>
    <w:rsid w:val="00C37CB7"/>
    <w:rsid w:val="00C4017E"/>
    <w:rsid w:val="00C40967"/>
    <w:rsid w:val="00C415BB"/>
    <w:rsid w:val="00C4167A"/>
    <w:rsid w:val="00C42D8D"/>
    <w:rsid w:val="00C43F8E"/>
    <w:rsid w:val="00C443A7"/>
    <w:rsid w:val="00C44E98"/>
    <w:rsid w:val="00C45231"/>
    <w:rsid w:val="00C456DE"/>
    <w:rsid w:val="00C463BC"/>
    <w:rsid w:val="00C47548"/>
    <w:rsid w:val="00C4778A"/>
    <w:rsid w:val="00C5040E"/>
    <w:rsid w:val="00C508C7"/>
    <w:rsid w:val="00C50BEC"/>
    <w:rsid w:val="00C51673"/>
    <w:rsid w:val="00C52193"/>
    <w:rsid w:val="00C5320A"/>
    <w:rsid w:val="00C5359A"/>
    <w:rsid w:val="00C538B6"/>
    <w:rsid w:val="00C5492B"/>
    <w:rsid w:val="00C54965"/>
    <w:rsid w:val="00C54A81"/>
    <w:rsid w:val="00C54D12"/>
    <w:rsid w:val="00C551FF"/>
    <w:rsid w:val="00C55D0F"/>
    <w:rsid w:val="00C56036"/>
    <w:rsid w:val="00C56FFA"/>
    <w:rsid w:val="00C57AC4"/>
    <w:rsid w:val="00C57CD4"/>
    <w:rsid w:val="00C6177F"/>
    <w:rsid w:val="00C631C9"/>
    <w:rsid w:val="00C64FAA"/>
    <w:rsid w:val="00C65078"/>
    <w:rsid w:val="00C651FB"/>
    <w:rsid w:val="00C65623"/>
    <w:rsid w:val="00C6597E"/>
    <w:rsid w:val="00C65B7B"/>
    <w:rsid w:val="00C65D41"/>
    <w:rsid w:val="00C66AF8"/>
    <w:rsid w:val="00C66C4A"/>
    <w:rsid w:val="00C70274"/>
    <w:rsid w:val="00C702FD"/>
    <w:rsid w:val="00C71929"/>
    <w:rsid w:val="00C71BE7"/>
    <w:rsid w:val="00C71DA4"/>
    <w:rsid w:val="00C72833"/>
    <w:rsid w:val="00C73210"/>
    <w:rsid w:val="00C74B71"/>
    <w:rsid w:val="00C74C22"/>
    <w:rsid w:val="00C74C6F"/>
    <w:rsid w:val="00C74F12"/>
    <w:rsid w:val="00C753A8"/>
    <w:rsid w:val="00C7556D"/>
    <w:rsid w:val="00C809E8"/>
    <w:rsid w:val="00C80D99"/>
    <w:rsid w:val="00C80F1D"/>
    <w:rsid w:val="00C811BA"/>
    <w:rsid w:val="00C81374"/>
    <w:rsid w:val="00C8152A"/>
    <w:rsid w:val="00C81961"/>
    <w:rsid w:val="00C81E6F"/>
    <w:rsid w:val="00C840A7"/>
    <w:rsid w:val="00C848AC"/>
    <w:rsid w:val="00C85027"/>
    <w:rsid w:val="00C856DE"/>
    <w:rsid w:val="00C85726"/>
    <w:rsid w:val="00C858AC"/>
    <w:rsid w:val="00C85C9B"/>
    <w:rsid w:val="00C8618E"/>
    <w:rsid w:val="00C86ED1"/>
    <w:rsid w:val="00C8746D"/>
    <w:rsid w:val="00C878E0"/>
    <w:rsid w:val="00C87C52"/>
    <w:rsid w:val="00C90E85"/>
    <w:rsid w:val="00C917A0"/>
    <w:rsid w:val="00C917B7"/>
    <w:rsid w:val="00C91922"/>
    <w:rsid w:val="00C91962"/>
    <w:rsid w:val="00C91E1E"/>
    <w:rsid w:val="00C9217B"/>
    <w:rsid w:val="00C92CA8"/>
    <w:rsid w:val="00C9317D"/>
    <w:rsid w:val="00C93F40"/>
    <w:rsid w:val="00C94D08"/>
    <w:rsid w:val="00C94EA9"/>
    <w:rsid w:val="00C95EB7"/>
    <w:rsid w:val="00C95F58"/>
    <w:rsid w:val="00C97832"/>
    <w:rsid w:val="00CA070A"/>
    <w:rsid w:val="00CA1115"/>
    <w:rsid w:val="00CA1598"/>
    <w:rsid w:val="00CA1B77"/>
    <w:rsid w:val="00CA2208"/>
    <w:rsid w:val="00CA28ED"/>
    <w:rsid w:val="00CA3D0C"/>
    <w:rsid w:val="00CA3F2B"/>
    <w:rsid w:val="00CA4347"/>
    <w:rsid w:val="00CA45E5"/>
    <w:rsid w:val="00CA45F5"/>
    <w:rsid w:val="00CA48F4"/>
    <w:rsid w:val="00CA5282"/>
    <w:rsid w:val="00CA600E"/>
    <w:rsid w:val="00CA60AD"/>
    <w:rsid w:val="00CA60B4"/>
    <w:rsid w:val="00CA6436"/>
    <w:rsid w:val="00CA66A1"/>
    <w:rsid w:val="00CA6B39"/>
    <w:rsid w:val="00CA75F0"/>
    <w:rsid w:val="00CA7D0F"/>
    <w:rsid w:val="00CB0E11"/>
    <w:rsid w:val="00CB106A"/>
    <w:rsid w:val="00CB10E0"/>
    <w:rsid w:val="00CB1424"/>
    <w:rsid w:val="00CB163D"/>
    <w:rsid w:val="00CB2680"/>
    <w:rsid w:val="00CB29AE"/>
    <w:rsid w:val="00CB29E2"/>
    <w:rsid w:val="00CB2B3D"/>
    <w:rsid w:val="00CB34E3"/>
    <w:rsid w:val="00CB4467"/>
    <w:rsid w:val="00CB4752"/>
    <w:rsid w:val="00CB5066"/>
    <w:rsid w:val="00CB5794"/>
    <w:rsid w:val="00CB6C42"/>
    <w:rsid w:val="00CB767D"/>
    <w:rsid w:val="00CB7A48"/>
    <w:rsid w:val="00CC0E7B"/>
    <w:rsid w:val="00CC0EA9"/>
    <w:rsid w:val="00CC110A"/>
    <w:rsid w:val="00CC1491"/>
    <w:rsid w:val="00CC1919"/>
    <w:rsid w:val="00CC19E9"/>
    <w:rsid w:val="00CC1EEC"/>
    <w:rsid w:val="00CC2A90"/>
    <w:rsid w:val="00CC2F17"/>
    <w:rsid w:val="00CC36F1"/>
    <w:rsid w:val="00CC50B5"/>
    <w:rsid w:val="00CC5B52"/>
    <w:rsid w:val="00CC7649"/>
    <w:rsid w:val="00CC7A3F"/>
    <w:rsid w:val="00CC7DB8"/>
    <w:rsid w:val="00CD04D8"/>
    <w:rsid w:val="00CD0931"/>
    <w:rsid w:val="00CD1CDC"/>
    <w:rsid w:val="00CD34E7"/>
    <w:rsid w:val="00CD3624"/>
    <w:rsid w:val="00CD36AF"/>
    <w:rsid w:val="00CD38BE"/>
    <w:rsid w:val="00CD4AA6"/>
    <w:rsid w:val="00CD63A0"/>
    <w:rsid w:val="00CD68C6"/>
    <w:rsid w:val="00CD6FE2"/>
    <w:rsid w:val="00CD796C"/>
    <w:rsid w:val="00CE0D38"/>
    <w:rsid w:val="00CE1C6B"/>
    <w:rsid w:val="00CE273C"/>
    <w:rsid w:val="00CE2910"/>
    <w:rsid w:val="00CE4D4F"/>
    <w:rsid w:val="00CE4D54"/>
    <w:rsid w:val="00CE5313"/>
    <w:rsid w:val="00CE53CB"/>
    <w:rsid w:val="00CE58C8"/>
    <w:rsid w:val="00CE634B"/>
    <w:rsid w:val="00CE6820"/>
    <w:rsid w:val="00CE7684"/>
    <w:rsid w:val="00CE7ACA"/>
    <w:rsid w:val="00CE7F1C"/>
    <w:rsid w:val="00CF20D5"/>
    <w:rsid w:val="00CF224F"/>
    <w:rsid w:val="00CF29E7"/>
    <w:rsid w:val="00CF2E54"/>
    <w:rsid w:val="00CF3077"/>
    <w:rsid w:val="00CF3928"/>
    <w:rsid w:val="00CF474D"/>
    <w:rsid w:val="00CF54B9"/>
    <w:rsid w:val="00CF57F6"/>
    <w:rsid w:val="00CF5885"/>
    <w:rsid w:val="00CF623A"/>
    <w:rsid w:val="00CF64A3"/>
    <w:rsid w:val="00CF669F"/>
    <w:rsid w:val="00D00BB7"/>
    <w:rsid w:val="00D00DF9"/>
    <w:rsid w:val="00D01AA4"/>
    <w:rsid w:val="00D02959"/>
    <w:rsid w:val="00D02A71"/>
    <w:rsid w:val="00D03593"/>
    <w:rsid w:val="00D0366D"/>
    <w:rsid w:val="00D04864"/>
    <w:rsid w:val="00D0490D"/>
    <w:rsid w:val="00D04983"/>
    <w:rsid w:val="00D04C3D"/>
    <w:rsid w:val="00D04E5E"/>
    <w:rsid w:val="00D055A6"/>
    <w:rsid w:val="00D0583B"/>
    <w:rsid w:val="00D0602A"/>
    <w:rsid w:val="00D065E2"/>
    <w:rsid w:val="00D067F8"/>
    <w:rsid w:val="00D0779A"/>
    <w:rsid w:val="00D10203"/>
    <w:rsid w:val="00D1046B"/>
    <w:rsid w:val="00D112F7"/>
    <w:rsid w:val="00D11388"/>
    <w:rsid w:val="00D115D8"/>
    <w:rsid w:val="00D11BF3"/>
    <w:rsid w:val="00D11C7E"/>
    <w:rsid w:val="00D122F5"/>
    <w:rsid w:val="00D13924"/>
    <w:rsid w:val="00D13E3D"/>
    <w:rsid w:val="00D15770"/>
    <w:rsid w:val="00D157B8"/>
    <w:rsid w:val="00D15D63"/>
    <w:rsid w:val="00D16E41"/>
    <w:rsid w:val="00D2036B"/>
    <w:rsid w:val="00D20CB8"/>
    <w:rsid w:val="00D20EA8"/>
    <w:rsid w:val="00D21880"/>
    <w:rsid w:val="00D21DB9"/>
    <w:rsid w:val="00D22120"/>
    <w:rsid w:val="00D22A28"/>
    <w:rsid w:val="00D22A65"/>
    <w:rsid w:val="00D22EF8"/>
    <w:rsid w:val="00D237F9"/>
    <w:rsid w:val="00D2432C"/>
    <w:rsid w:val="00D246A5"/>
    <w:rsid w:val="00D24842"/>
    <w:rsid w:val="00D24FF4"/>
    <w:rsid w:val="00D25202"/>
    <w:rsid w:val="00D25AF6"/>
    <w:rsid w:val="00D26A24"/>
    <w:rsid w:val="00D26AF1"/>
    <w:rsid w:val="00D31162"/>
    <w:rsid w:val="00D31603"/>
    <w:rsid w:val="00D31DAD"/>
    <w:rsid w:val="00D32D18"/>
    <w:rsid w:val="00D3412B"/>
    <w:rsid w:val="00D34C86"/>
    <w:rsid w:val="00D35378"/>
    <w:rsid w:val="00D35D1D"/>
    <w:rsid w:val="00D35EC7"/>
    <w:rsid w:val="00D37251"/>
    <w:rsid w:val="00D37B8F"/>
    <w:rsid w:val="00D37C97"/>
    <w:rsid w:val="00D40DFB"/>
    <w:rsid w:val="00D4292B"/>
    <w:rsid w:val="00D42B95"/>
    <w:rsid w:val="00D42B9E"/>
    <w:rsid w:val="00D443E0"/>
    <w:rsid w:val="00D451FF"/>
    <w:rsid w:val="00D45A92"/>
    <w:rsid w:val="00D45C5B"/>
    <w:rsid w:val="00D4616D"/>
    <w:rsid w:val="00D46423"/>
    <w:rsid w:val="00D4754A"/>
    <w:rsid w:val="00D476D0"/>
    <w:rsid w:val="00D47FD3"/>
    <w:rsid w:val="00D500E1"/>
    <w:rsid w:val="00D50DA4"/>
    <w:rsid w:val="00D51AC4"/>
    <w:rsid w:val="00D5320C"/>
    <w:rsid w:val="00D543AC"/>
    <w:rsid w:val="00D54E5A"/>
    <w:rsid w:val="00D5571F"/>
    <w:rsid w:val="00D55866"/>
    <w:rsid w:val="00D55F01"/>
    <w:rsid w:val="00D56045"/>
    <w:rsid w:val="00D561B8"/>
    <w:rsid w:val="00D57972"/>
    <w:rsid w:val="00D57980"/>
    <w:rsid w:val="00D57CB0"/>
    <w:rsid w:val="00D6079F"/>
    <w:rsid w:val="00D60AD8"/>
    <w:rsid w:val="00D60DD8"/>
    <w:rsid w:val="00D616B6"/>
    <w:rsid w:val="00D62101"/>
    <w:rsid w:val="00D625A7"/>
    <w:rsid w:val="00D62FD1"/>
    <w:rsid w:val="00D631E1"/>
    <w:rsid w:val="00D6412F"/>
    <w:rsid w:val="00D64B0B"/>
    <w:rsid w:val="00D64E6F"/>
    <w:rsid w:val="00D6556C"/>
    <w:rsid w:val="00D655A8"/>
    <w:rsid w:val="00D65962"/>
    <w:rsid w:val="00D65996"/>
    <w:rsid w:val="00D65FE9"/>
    <w:rsid w:val="00D66350"/>
    <w:rsid w:val="00D66465"/>
    <w:rsid w:val="00D669DB"/>
    <w:rsid w:val="00D675A9"/>
    <w:rsid w:val="00D67C60"/>
    <w:rsid w:val="00D70F4F"/>
    <w:rsid w:val="00D7176F"/>
    <w:rsid w:val="00D72A28"/>
    <w:rsid w:val="00D73575"/>
    <w:rsid w:val="00D738D6"/>
    <w:rsid w:val="00D7396C"/>
    <w:rsid w:val="00D742DC"/>
    <w:rsid w:val="00D7454C"/>
    <w:rsid w:val="00D74573"/>
    <w:rsid w:val="00D74978"/>
    <w:rsid w:val="00D755EB"/>
    <w:rsid w:val="00D76048"/>
    <w:rsid w:val="00D762B4"/>
    <w:rsid w:val="00D764E4"/>
    <w:rsid w:val="00D765CF"/>
    <w:rsid w:val="00D76F39"/>
    <w:rsid w:val="00D7748B"/>
    <w:rsid w:val="00D77CAC"/>
    <w:rsid w:val="00D77E6A"/>
    <w:rsid w:val="00D77F43"/>
    <w:rsid w:val="00D80030"/>
    <w:rsid w:val="00D802A8"/>
    <w:rsid w:val="00D8099F"/>
    <w:rsid w:val="00D81FF4"/>
    <w:rsid w:val="00D823D6"/>
    <w:rsid w:val="00D82E6F"/>
    <w:rsid w:val="00D83F44"/>
    <w:rsid w:val="00D84353"/>
    <w:rsid w:val="00D847DC"/>
    <w:rsid w:val="00D84E6E"/>
    <w:rsid w:val="00D8574C"/>
    <w:rsid w:val="00D85BBF"/>
    <w:rsid w:val="00D85C0E"/>
    <w:rsid w:val="00D8614B"/>
    <w:rsid w:val="00D86641"/>
    <w:rsid w:val="00D87073"/>
    <w:rsid w:val="00D875B9"/>
    <w:rsid w:val="00D877B1"/>
    <w:rsid w:val="00D87E00"/>
    <w:rsid w:val="00D904BD"/>
    <w:rsid w:val="00D9134D"/>
    <w:rsid w:val="00D91C1E"/>
    <w:rsid w:val="00D91FDD"/>
    <w:rsid w:val="00D93778"/>
    <w:rsid w:val="00D93F40"/>
    <w:rsid w:val="00D9402E"/>
    <w:rsid w:val="00D941F3"/>
    <w:rsid w:val="00D94589"/>
    <w:rsid w:val="00D94602"/>
    <w:rsid w:val="00D9464F"/>
    <w:rsid w:val="00D95204"/>
    <w:rsid w:val="00D957EF"/>
    <w:rsid w:val="00D95D6B"/>
    <w:rsid w:val="00D95FC2"/>
    <w:rsid w:val="00D96474"/>
    <w:rsid w:val="00D966BD"/>
    <w:rsid w:val="00D96A75"/>
    <w:rsid w:val="00D97AD8"/>
    <w:rsid w:val="00DA0438"/>
    <w:rsid w:val="00DA10DB"/>
    <w:rsid w:val="00DA1233"/>
    <w:rsid w:val="00DA12E8"/>
    <w:rsid w:val="00DA2196"/>
    <w:rsid w:val="00DA26A7"/>
    <w:rsid w:val="00DA270F"/>
    <w:rsid w:val="00DA3250"/>
    <w:rsid w:val="00DA3355"/>
    <w:rsid w:val="00DA3A07"/>
    <w:rsid w:val="00DA3C65"/>
    <w:rsid w:val="00DA3D0D"/>
    <w:rsid w:val="00DA4593"/>
    <w:rsid w:val="00DA4DAE"/>
    <w:rsid w:val="00DA5228"/>
    <w:rsid w:val="00DA59AA"/>
    <w:rsid w:val="00DA5C18"/>
    <w:rsid w:val="00DA5D07"/>
    <w:rsid w:val="00DA5F79"/>
    <w:rsid w:val="00DA6319"/>
    <w:rsid w:val="00DA6D67"/>
    <w:rsid w:val="00DA6DC6"/>
    <w:rsid w:val="00DA7A03"/>
    <w:rsid w:val="00DA7A1A"/>
    <w:rsid w:val="00DA7DFB"/>
    <w:rsid w:val="00DA7E52"/>
    <w:rsid w:val="00DB05B5"/>
    <w:rsid w:val="00DB1514"/>
    <w:rsid w:val="00DB1818"/>
    <w:rsid w:val="00DB194E"/>
    <w:rsid w:val="00DB2808"/>
    <w:rsid w:val="00DB3977"/>
    <w:rsid w:val="00DB3A47"/>
    <w:rsid w:val="00DB3E44"/>
    <w:rsid w:val="00DB53F8"/>
    <w:rsid w:val="00DB5566"/>
    <w:rsid w:val="00DB6399"/>
    <w:rsid w:val="00DB646F"/>
    <w:rsid w:val="00DB66ED"/>
    <w:rsid w:val="00DB66FF"/>
    <w:rsid w:val="00DC10D8"/>
    <w:rsid w:val="00DC167F"/>
    <w:rsid w:val="00DC1B52"/>
    <w:rsid w:val="00DC21DA"/>
    <w:rsid w:val="00DC2E18"/>
    <w:rsid w:val="00DC309B"/>
    <w:rsid w:val="00DC32F9"/>
    <w:rsid w:val="00DC4B20"/>
    <w:rsid w:val="00DC4DA2"/>
    <w:rsid w:val="00DC4F9B"/>
    <w:rsid w:val="00DC5794"/>
    <w:rsid w:val="00DC6A12"/>
    <w:rsid w:val="00DC7038"/>
    <w:rsid w:val="00DC7089"/>
    <w:rsid w:val="00DC77C0"/>
    <w:rsid w:val="00DC7D14"/>
    <w:rsid w:val="00DC7D7B"/>
    <w:rsid w:val="00DD0497"/>
    <w:rsid w:val="00DD078F"/>
    <w:rsid w:val="00DD1254"/>
    <w:rsid w:val="00DD1579"/>
    <w:rsid w:val="00DD16D5"/>
    <w:rsid w:val="00DD21EB"/>
    <w:rsid w:val="00DD2800"/>
    <w:rsid w:val="00DD32D2"/>
    <w:rsid w:val="00DD39E7"/>
    <w:rsid w:val="00DD49A9"/>
    <w:rsid w:val="00DD4B93"/>
    <w:rsid w:val="00DD4C17"/>
    <w:rsid w:val="00DD4EB7"/>
    <w:rsid w:val="00DD4F99"/>
    <w:rsid w:val="00DD5CD7"/>
    <w:rsid w:val="00DD5FF3"/>
    <w:rsid w:val="00DD64D3"/>
    <w:rsid w:val="00DD74A5"/>
    <w:rsid w:val="00DD7896"/>
    <w:rsid w:val="00DD794E"/>
    <w:rsid w:val="00DE0C6C"/>
    <w:rsid w:val="00DE1556"/>
    <w:rsid w:val="00DE1D9D"/>
    <w:rsid w:val="00DE2232"/>
    <w:rsid w:val="00DE42C6"/>
    <w:rsid w:val="00DE5338"/>
    <w:rsid w:val="00DE54B0"/>
    <w:rsid w:val="00DE5B74"/>
    <w:rsid w:val="00DE6E45"/>
    <w:rsid w:val="00DE7994"/>
    <w:rsid w:val="00DF0B41"/>
    <w:rsid w:val="00DF0D4C"/>
    <w:rsid w:val="00DF0DBC"/>
    <w:rsid w:val="00DF1B60"/>
    <w:rsid w:val="00DF202B"/>
    <w:rsid w:val="00DF20EA"/>
    <w:rsid w:val="00DF298E"/>
    <w:rsid w:val="00DF2B1F"/>
    <w:rsid w:val="00DF3FBB"/>
    <w:rsid w:val="00DF446C"/>
    <w:rsid w:val="00DF48DB"/>
    <w:rsid w:val="00DF4968"/>
    <w:rsid w:val="00DF4C98"/>
    <w:rsid w:val="00DF5D0F"/>
    <w:rsid w:val="00DF62CD"/>
    <w:rsid w:val="00DF6FE4"/>
    <w:rsid w:val="00E0030C"/>
    <w:rsid w:val="00E0045A"/>
    <w:rsid w:val="00E0053B"/>
    <w:rsid w:val="00E00940"/>
    <w:rsid w:val="00E01CC6"/>
    <w:rsid w:val="00E01DBD"/>
    <w:rsid w:val="00E02209"/>
    <w:rsid w:val="00E0239B"/>
    <w:rsid w:val="00E02C77"/>
    <w:rsid w:val="00E02E38"/>
    <w:rsid w:val="00E0333A"/>
    <w:rsid w:val="00E04882"/>
    <w:rsid w:val="00E04946"/>
    <w:rsid w:val="00E05CCD"/>
    <w:rsid w:val="00E06AFC"/>
    <w:rsid w:val="00E07819"/>
    <w:rsid w:val="00E1194D"/>
    <w:rsid w:val="00E119A2"/>
    <w:rsid w:val="00E12029"/>
    <w:rsid w:val="00E1228A"/>
    <w:rsid w:val="00E1295F"/>
    <w:rsid w:val="00E129A3"/>
    <w:rsid w:val="00E12F0B"/>
    <w:rsid w:val="00E13492"/>
    <w:rsid w:val="00E1504E"/>
    <w:rsid w:val="00E15DA9"/>
    <w:rsid w:val="00E16509"/>
    <w:rsid w:val="00E169C6"/>
    <w:rsid w:val="00E16EE1"/>
    <w:rsid w:val="00E2038C"/>
    <w:rsid w:val="00E20995"/>
    <w:rsid w:val="00E20BE2"/>
    <w:rsid w:val="00E20CA5"/>
    <w:rsid w:val="00E20E6F"/>
    <w:rsid w:val="00E21249"/>
    <w:rsid w:val="00E228C9"/>
    <w:rsid w:val="00E22B85"/>
    <w:rsid w:val="00E247AF"/>
    <w:rsid w:val="00E249F1"/>
    <w:rsid w:val="00E25B4B"/>
    <w:rsid w:val="00E25E6A"/>
    <w:rsid w:val="00E26310"/>
    <w:rsid w:val="00E266C1"/>
    <w:rsid w:val="00E27072"/>
    <w:rsid w:val="00E272F4"/>
    <w:rsid w:val="00E276A3"/>
    <w:rsid w:val="00E276AA"/>
    <w:rsid w:val="00E279CE"/>
    <w:rsid w:val="00E27ACA"/>
    <w:rsid w:val="00E27B74"/>
    <w:rsid w:val="00E303C6"/>
    <w:rsid w:val="00E30568"/>
    <w:rsid w:val="00E30D93"/>
    <w:rsid w:val="00E30DE7"/>
    <w:rsid w:val="00E3199D"/>
    <w:rsid w:val="00E33FFA"/>
    <w:rsid w:val="00E3414D"/>
    <w:rsid w:val="00E34704"/>
    <w:rsid w:val="00E35151"/>
    <w:rsid w:val="00E36C44"/>
    <w:rsid w:val="00E3769D"/>
    <w:rsid w:val="00E37997"/>
    <w:rsid w:val="00E37C91"/>
    <w:rsid w:val="00E40340"/>
    <w:rsid w:val="00E40C11"/>
    <w:rsid w:val="00E40D98"/>
    <w:rsid w:val="00E40F3E"/>
    <w:rsid w:val="00E4146F"/>
    <w:rsid w:val="00E42EB3"/>
    <w:rsid w:val="00E42F95"/>
    <w:rsid w:val="00E4340B"/>
    <w:rsid w:val="00E435F0"/>
    <w:rsid w:val="00E44582"/>
    <w:rsid w:val="00E44646"/>
    <w:rsid w:val="00E45136"/>
    <w:rsid w:val="00E459C7"/>
    <w:rsid w:val="00E45A18"/>
    <w:rsid w:val="00E47A7B"/>
    <w:rsid w:val="00E47BFA"/>
    <w:rsid w:val="00E47D68"/>
    <w:rsid w:val="00E50098"/>
    <w:rsid w:val="00E50257"/>
    <w:rsid w:val="00E50E22"/>
    <w:rsid w:val="00E50F39"/>
    <w:rsid w:val="00E50FB5"/>
    <w:rsid w:val="00E50FD3"/>
    <w:rsid w:val="00E51161"/>
    <w:rsid w:val="00E525F1"/>
    <w:rsid w:val="00E52EEB"/>
    <w:rsid w:val="00E532DD"/>
    <w:rsid w:val="00E54283"/>
    <w:rsid w:val="00E555D7"/>
    <w:rsid w:val="00E55D90"/>
    <w:rsid w:val="00E55E13"/>
    <w:rsid w:val="00E57510"/>
    <w:rsid w:val="00E60317"/>
    <w:rsid w:val="00E604E0"/>
    <w:rsid w:val="00E60AB6"/>
    <w:rsid w:val="00E62170"/>
    <w:rsid w:val="00E62419"/>
    <w:rsid w:val="00E62ABF"/>
    <w:rsid w:val="00E62BF5"/>
    <w:rsid w:val="00E64CF4"/>
    <w:rsid w:val="00E64D1B"/>
    <w:rsid w:val="00E65563"/>
    <w:rsid w:val="00E65A10"/>
    <w:rsid w:val="00E65C14"/>
    <w:rsid w:val="00E663AA"/>
    <w:rsid w:val="00E66427"/>
    <w:rsid w:val="00E676AE"/>
    <w:rsid w:val="00E67EF1"/>
    <w:rsid w:val="00E71362"/>
    <w:rsid w:val="00E727D5"/>
    <w:rsid w:val="00E72B8D"/>
    <w:rsid w:val="00E73233"/>
    <w:rsid w:val="00E7386F"/>
    <w:rsid w:val="00E73C6A"/>
    <w:rsid w:val="00E73C71"/>
    <w:rsid w:val="00E73D87"/>
    <w:rsid w:val="00E76447"/>
    <w:rsid w:val="00E7660E"/>
    <w:rsid w:val="00E769FF"/>
    <w:rsid w:val="00E76AAF"/>
    <w:rsid w:val="00E76BF2"/>
    <w:rsid w:val="00E76C4B"/>
    <w:rsid w:val="00E76C84"/>
    <w:rsid w:val="00E76E7C"/>
    <w:rsid w:val="00E77549"/>
    <w:rsid w:val="00E77645"/>
    <w:rsid w:val="00E77702"/>
    <w:rsid w:val="00E77725"/>
    <w:rsid w:val="00E77E05"/>
    <w:rsid w:val="00E83123"/>
    <w:rsid w:val="00E83D1E"/>
    <w:rsid w:val="00E84BCF"/>
    <w:rsid w:val="00E85C40"/>
    <w:rsid w:val="00E8675B"/>
    <w:rsid w:val="00E86A8F"/>
    <w:rsid w:val="00E86FA6"/>
    <w:rsid w:val="00E90111"/>
    <w:rsid w:val="00E90E0D"/>
    <w:rsid w:val="00E931BF"/>
    <w:rsid w:val="00E93317"/>
    <w:rsid w:val="00E9494E"/>
    <w:rsid w:val="00E94CB5"/>
    <w:rsid w:val="00E95BAD"/>
    <w:rsid w:val="00E97839"/>
    <w:rsid w:val="00E97C48"/>
    <w:rsid w:val="00E97DED"/>
    <w:rsid w:val="00EA15B0"/>
    <w:rsid w:val="00EA1808"/>
    <w:rsid w:val="00EA1A47"/>
    <w:rsid w:val="00EA1EB7"/>
    <w:rsid w:val="00EA34FB"/>
    <w:rsid w:val="00EA3704"/>
    <w:rsid w:val="00EA460C"/>
    <w:rsid w:val="00EA4CD3"/>
    <w:rsid w:val="00EA4FAE"/>
    <w:rsid w:val="00EA586F"/>
    <w:rsid w:val="00EA5E0E"/>
    <w:rsid w:val="00EA5EA7"/>
    <w:rsid w:val="00EA6522"/>
    <w:rsid w:val="00EA6A98"/>
    <w:rsid w:val="00EB072C"/>
    <w:rsid w:val="00EB0B4C"/>
    <w:rsid w:val="00EB25D2"/>
    <w:rsid w:val="00EB342E"/>
    <w:rsid w:val="00EB3864"/>
    <w:rsid w:val="00EB3C2A"/>
    <w:rsid w:val="00EB4092"/>
    <w:rsid w:val="00EB4382"/>
    <w:rsid w:val="00EB4472"/>
    <w:rsid w:val="00EB4A8B"/>
    <w:rsid w:val="00EB5FCE"/>
    <w:rsid w:val="00EB70E2"/>
    <w:rsid w:val="00EB75DA"/>
    <w:rsid w:val="00EB7915"/>
    <w:rsid w:val="00EB793E"/>
    <w:rsid w:val="00EC153F"/>
    <w:rsid w:val="00EC164D"/>
    <w:rsid w:val="00EC195D"/>
    <w:rsid w:val="00EC19D2"/>
    <w:rsid w:val="00EC1E31"/>
    <w:rsid w:val="00EC1EB7"/>
    <w:rsid w:val="00EC2307"/>
    <w:rsid w:val="00EC2D1C"/>
    <w:rsid w:val="00EC315A"/>
    <w:rsid w:val="00EC3785"/>
    <w:rsid w:val="00EC4A25"/>
    <w:rsid w:val="00EC574C"/>
    <w:rsid w:val="00EC5837"/>
    <w:rsid w:val="00EC67B6"/>
    <w:rsid w:val="00EC6AD0"/>
    <w:rsid w:val="00ED00A3"/>
    <w:rsid w:val="00ED0647"/>
    <w:rsid w:val="00ED0DDE"/>
    <w:rsid w:val="00ED0E2F"/>
    <w:rsid w:val="00ED3A40"/>
    <w:rsid w:val="00ED3E2E"/>
    <w:rsid w:val="00ED4EC9"/>
    <w:rsid w:val="00ED58D1"/>
    <w:rsid w:val="00ED58EF"/>
    <w:rsid w:val="00ED6614"/>
    <w:rsid w:val="00ED67A5"/>
    <w:rsid w:val="00ED6942"/>
    <w:rsid w:val="00ED7045"/>
    <w:rsid w:val="00ED7798"/>
    <w:rsid w:val="00ED7AA5"/>
    <w:rsid w:val="00EE0A68"/>
    <w:rsid w:val="00EE15CB"/>
    <w:rsid w:val="00EE21B4"/>
    <w:rsid w:val="00EE4C2F"/>
    <w:rsid w:val="00EE4E63"/>
    <w:rsid w:val="00EE5BC5"/>
    <w:rsid w:val="00EE6B4C"/>
    <w:rsid w:val="00EE7932"/>
    <w:rsid w:val="00EF0A66"/>
    <w:rsid w:val="00EF1886"/>
    <w:rsid w:val="00EF1F99"/>
    <w:rsid w:val="00EF25F4"/>
    <w:rsid w:val="00EF27F9"/>
    <w:rsid w:val="00EF2C79"/>
    <w:rsid w:val="00EF3135"/>
    <w:rsid w:val="00EF351A"/>
    <w:rsid w:val="00EF360C"/>
    <w:rsid w:val="00EF3C34"/>
    <w:rsid w:val="00EF4585"/>
    <w:rsid w:val="00EF4616"/>
    <w:rsid w:val="00EF4810"/>
    <w:rsid w:val="00EF4C04"/>
    <w:rsid w:val="00EF4DE9"/>
    <w:rsid w:val="00EF4F31"/>
    <w:rsid w:val="00EF5BEC"/>
    <w:rsid w:val="00EF608C"/>
    <w:rsid w:val="00EF6833"/>
    <w:rsid w:val="00EF6BAD"/>
    <w:rsid w:val="00EF6DBF"/>
    <w:rsid w:val="00EF706B"/>
    <w:rsid w:val="00EF79FB"/>
    <w:rsid w:val="00EF7CAD"/>
    <w:rsid w:val="00F00091"/>
    <w:rsid w:val="00F00364"/>
    <w:rsid w:val="00F008B5"/>
    <w:rsid w:val="00F00F60"/>
    <w:rsid w:val="00F0163C"/>
    <w:rsid w:val="00F01E00"/>
    <w:rsid w:val="00F01F4F"/>
    <w:rsid w:val="00F0210D"/>
    <w:rsid w:val="00F025A2"/>
    <w:rsid w:val="00F0262A"/>
    <w:rsid w:val="00F027E8"/>
    <w:rsid w:val="00F02CEC"/>
    <w:rsid w:val="00F03607"/>
    <w:rsid w:val="00F03C38"/>
    <w:rsid w:val="00F043DB"/>
    <w:rsid w:val="00F04712"/>
    <w:rsid w:val="00F04E08"/>
    <w:rsid w:val="00F052FA"/>
    <w:rsid w:val="00F058D7"/>
    <w:rsid w:val="00F05D57"/>
    <w:rsid w:val="00F05F6F"/>
    <w:rsid w:val="00F0617A"/>
    <w:rsid w:val="00F06452"/>
    <w:rsid w:val="00F06843"/>
    <w:rsid w:val="00F07F03"/>
    <w:rsid w:val="00F07F70"/>
    <w:rsid w:val="00F10245"/>
    <w:rsid w:val="00F10A35"/>
    <w:rsid w:val="00F10CAE"/>
    <w:rsid w:val="00F10CC0"/>
    <w:rsid w:val="00F111F9"/>
    <w:rsid w:val="00F12573"/>
    <w:rsid w:val="00F12A1E"/>
    <w:rsid w:val="00F12B2B"/>
    <w:rsid w:val="00F12F00"/>
    <w:rsid w:val="00F13360"/>
    <w:rsid w:val="00F1444E"/>
    <w:rsid w:val="00F14450"/>
    <w:rsid w:val="00F148EF"/>
    <w:rsid w:val="00F15756"/>
    <w:rsid w:val="00F15AC8"/>
    <w:rsid w:val="00F15D10"/>
    <w:rsid w:val="00F16001"/>
    <w:rsid w:val="00F16E2F"/>
    <w:rsid w:val="00F174ED"/>
    <w:rsid w:val="00F20794"/>
    <w:rsid w:val="00F20B31"/>
    <w:rsid w:val="00F217DF"/>
    <w:rsid w:val="00F21ADB"/>
    <w:rsid w:val="00F221E1"/>
    <w:rsid w:val="00F222A9"/>
    <w:rsid w:val="00F22EC7"/>
    <w:rsid w:val="00F23162"/>
    <w:rsid w:val="00F2363F"/>
    <w:rsid w:val="00F24F9B"/>
    <w:rsid w:val="00F25F82"/>
    <w:rsid w:val="00F26468"/>
    <w:rsid w:val="00F26C5B"/>
    <w:rsid w:val="00F26C5F"/>
    <w:rsid w:val="00F26CA8"/>
    <w:rsid w:val="00F26E3D"/>
    <w:rsid w:val="00F27452"/>
    <w:rsid w:val="00F27F46"/>
    <w:rsid w:val="00F304F1"/>
    <w:rsid w:val="00F30F95"/>
    <w:rsid w:val="00F3125F"/>
    <w:rsid w:val="00F3139D"/>
    <w:rsid w:val="00F318B3"/>
    <w:rsid w:val="00F32482"/>
    <w:rsid w:val="00F325C8"/>
    <w:rsid w:val="00F32945"/>
    <w:rsid w:val="00F32A7A"/>
    <w:rsid w:val="00F32B96"/>
    <w:rsid w:val="00F32C0E"/>
    <w:rsid w:val="00F33ACF"/>
    <w:rsid w:val="00F33CB4"/>
    <w:rsid w:val="00F35790"/>
    <w:rsid w:val="00F35E25"/>
    <w:rsid w:val="00F36F5F"/>
    <w:rsid w:val="00F37C59"/>
    <w:rsid w:val="00F404C9"/>
    <w:rsid w:val="00F404DB"/>
    <w:rsid w:val="00F41BBD"/>
    <w:rsid w:val="00F43766"/>
    <w:rsid w:val="00F43B5A"/>
    <w:rsid w:val="00F44115"/>
    <w:rsid w:val="00F44206"/>
    <w:rsid w:val="00F442DC"/>
    <w:rsid w:val="00F448DC"/>
    <w:rsid w:val="00F44F86"/>
    <w:rsid w:val="00F451D1"/>
    <w:rsid w:val="00F4561A"/>
    <w:rsid w:val="00F46178"/>
    <w:rsid w:val="00F476DB"/>
    <w:rsid w:val="00F50203"/>
    <w:rsid w:val="00F509C2"/>
    <w:rsid w:val="00F51BA3"/>
    <w:rsid w:val="00F51C0A"/>
    <w:rsid w:val="00F52A11"/>
    <w:rsid w:val="00F52D63"/>
    <w:rsid w:val="00F53AC0"/>
    <w:rsid w:val="00F54B0B"/>
    <w:rsid w:val="00F555A0"/>
    <w:rsid w:val="00F5599F"/>
    <w:rsid w:val="00F55D41"/>
    <w:rsid w:val="00F56110"/>
    <w:rsid w:val="00F56608"/>
    <w:rsid w:val="00F573B2"/>
    <w:rsid w:val="00F606B7"/>
    <w:rsid w:val="00F60A6B"/>
    <w:rsid w:val="00F6127D"/>
    <w:rsid w:val="00F6480A"/>
    <w:rsid w:val="00F65280"/>
    <w:rsid w:val="00F653B8"/>
    <w:rsid w:val="00F65C02"/>
    <w:rsid w:val="00F663B2"/>
    <w:rsid w:val="00F663BA"/>
    <w:rsid w:val="00F665B0"/>
    <w:rsid w:val="00F67DD5"/>
    <w:rsid w:val="00F70072"/>
    <w:rsid w:val="00F702C3"/>
    <w:rsid w:val="00F703C1"/>
    <w:rsid w:val="00F70B66"/>
    <w:rsid w:val="00F70D19"/>
    <w:rsid w:val="00F70F91"/>
    <w:rsid w:val="00F71000"/>
    <w:rsid w:val="00F71870"/>
    <w:rsid w:val="00F719C3"/>
    <w:rsid w:val="00F72352"/>
    <w:rsid w:val="00F72592"/>
    <w:rsid w:val="00F7352C"/>
    <w:rsid w:val="00F74077"/>
    <w:rsid w:val="00F7409A"/>
    <w:rsid w:val="00F74229"/>
    <w:rsid w:val="00F742B2"/>
    <w:rsid w:val="00F742F7"/>
    <w:rsid w:val="00F754A2"/>
    <w:rsid w:val="00F773B6"/>
    <w:rsid w:val="00F77DDA"/>
    <w:rsid w:val="00F802B2"/>
    <w:rsid w:val="00F80C1B"/>
    <w:rsid w:val="00F80CDE"/>
    <w:rsid w:val="00F81326"/>
    <w:rsid w:val="00F81905"/>
    <w:rsid w:val="00F82208"/>
    <w:rsid w:val="00F8305D"/>
    <w:rsid w:val="00F834C5"/>
    <w:rsid w:val="00F8445E"/>
    <w:rsid w:val="00F84461"/>
    <w:rsid w:val="00F849AB"/>
    <w:rsid w:val="00F849FF"/>
    <w:rsid w:val="00F85D0D"/>
    <w:rsid w:val="00F87377"/>
    <w:rsid w:val="00F873CB"/>
    <w:rsid w:val="00F87834"/>
    <w:rsid w:val="00F9008D"/>
    <w:rsid w:val="00F9023F"/>
    <w:rsid w:val="00F90C17"/>
    <w:rsid w:val="00F92DA1"/>
    <w:rsid w:val="00F93180"/>
    <w:rsid w:val="00F939CA"/>
    <w:rsid w:val="00F93A7C"/>
    <w:rsid w:val="00F94129"/>
    <w:rsid w:val="00F945C8"/>
    <w:rsid w:val="00F957B9"/>
    <w:rsid w:val="00F96196"/>
    <w:rsid w:val="00F9621D"/>
    <w:rsid w:val="00F96644"/>
    <w:rsid w:val="00F96AE2"/>
    <w:rsid w:val="00F96E12"/>
    <w:rsid w:val="00F96EDB"/>
    <w:rsid w:val="00F97A36"/>
    <w:rsid w:val="00F97C4B"/>
    <w:rsid w:val="00FA0781"/>
    <w:rsid w:val="00FA1266"/>
    <w:rsid w:val="00FA3E42"/>
    <w:rsid w:val="00FA50E0"/>
    <w:rsid w:val="00FA5F7E"/>
    <w:rsid w:val="00FA5F8E"/>
    <w:rsid w:val="00FA6B00"/>
    <w:rsid w:val="00FA7004"/>
    <w:rsid w:val="00FB0151"/>
    <w:rsid w:val="00FB0263"/>
    <w:rsid w:val="00FB0478"/>
    <w:rsid w:val="00FB0B2F"/>
    <w:rsid w:val="00FB24E4"/>
    <w:rsid w:val="00FB262F"/>
    <w:rsid w:val="00FB2968"/>
    <w:rsid w:val="00FB3065"/>
    <w:rsid w:val="00FB3454"/>
    <w:rsid w:val="00FB3AB6"/>
    <w:rsid w:val="00FB4727"/>
    <w:rsid w:val="00FB4D0A"/>
    <w:rsid w:val="00FB5CBC"/>
    <w:rsid w:val="00FB5F07"/>
    <w:rsid w:val="00FB62CD"/>
    <w:rsid w:val="00FB6B5D"/>
    <w:rsid w:val="00FB6DA3"/>
    <w:rsid w:val="00FB6EA8"/>
    <w:rsid w:val="00FB70F1"/>
    <w:rsid w:val="00FB7D52"/>
    <w:rsid w:val="00FC1192"/>
    <w:rsid w:val="00FC1C98"/>
    <w:rsid w:val="00FC1FB9"/>
    <w:rsid w:val="00FC24A3"/>
    <w:rsid w:val="00FC29C4"/>
    <w:rsid w:val="00FC300E"/>
    <w:rsid w:val="00FC44CD"/>
    <w:rsid w:val="00FC469B"/>
    <w:rsid w:val="00FC4B69"/>
    <w:rsid w:val="00FC585A"/>
    <w:rsid w:val="00FC6345"/>
    <w:rsid w:val="00FC7320"/>
    <w:rsid w:val="00FD2E6D"/>
    <w:rsid w:val="00FD3278"/>
    <w:rsid w:val="00FD427A"/>
    <w:rsid w:val="00FD462A"/>
    <w:rsid w:val="00FD564F"/>
    <w:rsid w:val="00FD57A1"/>
    <w:rsid w:val="00FD59D8"/>
    <w:rsid w:val="00FD605B"/>
    <w:rsid w:val="00FD6239"/>
    <w:rsid w:val="00FD6B23"/>
    <w:rsid w:val="00FD74FB"/>
    <w:rsid w:val="00FE0590"/>
    <w:rsid w:val="00FE0693"/>
    <w:rsid w:val="00FE26E4"/>
    <w:rsid w:val="00FE27DF"/>
    <w:rsid w:val="00FE2E15"/>
    <w:rsid w:val="00FE3184"/>
    <w:rsid w:val="00FE3274"/>
    <w:rsid w:val="00FE4147"/>
    <w:rsid w:val="00FE4FB7"/>
    <w:rsid w:val="00FE54F9"/>
    <w:rsid w:val="00FE570C"/>
    <w:rsid w:val="00FE5ED9"/>
    <w:rsid w:val="00FE693C"/>
    <w:rsid w:val="00FE69C1"/>
    <w:rsid w:val="00FE7521"/>
    <w:rsid w:val="00FF0648"/>
    <w:rsid w:val="00FF0746"/>
    <w:rsid w:val="00FF0D8F"/>
    <w:rsid w:val="00FF0EF0"/>
    <w:rsid w:val="00FF1961"/>
    <w:rsid w:val="00FF1EE7"/>
    <w:rsid w:val="00FF3466"/>
    <w:rsid w:val="00FF53DF"/>
    <w:rsid w:val="00FF570C"/>
    <w:rsid w:val="00FF589A"/>
    <w:rsid w:val="00FF59D9"/>
    <w:rsid w:val="00FF5D9C"/>
    <w:rsid w:val="00FF69CB"/>
    <w:rsid w:val="00FF7650"/>
    <w:rsid w:val="00FF78AC"/>
    <w:rsid w:val="00FF7D7A"/>
    <w:rsid w:val="02154BCB"/>
    <w:rsid w:val="033A0C2B"/>
    <w:rsid w:val="034B17FE"/>
    <w:rsid w:val="05E3743F"/>
    <w:rsid w:val="06D111D0"/>
    <w:rsid w:val="0B635B33"/>
    <w:rsid w:val="0CCF0FA7"/>
    <w:rsid w:val="0D7567FF"/>
    <w:rsid w:val="0EF64C4B"/>
    <w:rsid w:val="0F516CCA"/>
    <w:rsid w:val="117C5A78"/>
    <w:rsid w:val="12AB350E"/>
    <w:rsid w:val="14DE61DE"/>
    <w:rsid w:val="15295ECC"/>
    <w:rsid w:val="15AD0806"/>
    <w:rsid w:val="17967F8F"/>
    <w:rsid w:val="17EF663C"/>
    <w:rsid w:val="197967FB"/>
    <w:rsid w:val="1A633142"/>
    <w:rsid w:val="1E7B1C60"/>
    <w:rsid w:val="20E74B23"/>
    <w:rsid w:val="24412EA7"/>
    <w:rsid w:val="251C7A5B"/>
    <w:rsid w:val="27CC1959"/>
    <w:rsid w:val="2989214E"/>
    <w:rsid w:val="2A3A479E"/>
    <w:rsid w:val="2D1D5146"/>
    <w:rsid w:val="2DB8684B"/>
    <w:rsid w:val="2DC647A7"/>
    <w:rsid w:val="2E7632C6"/>
    <w:rsid w:val="2EB713B4"/>
    <w:rsid w:val="32034F4F"/>
    <w:rsid w:val="328E31E1"/>
    <w:rsid w:val="350063BA"/>
    <w:rsid w:val="35207CCD"/>
    <w:rsid w:val="35435BBA"/>
    <w:rsid w:val="35A818A1"/>
    <w:rsid w:val="36804D5B"/>
    <w:rsid w:val="39103948"/>
    <w:rsid w:val="394A5D8E"/>
    <w:rsid w:val="39857B54"/>
    <w:rsid w:val="3A77791D"/>
    <w:rsid w:val="3C390CF2"/>
    <w:rsid w:val="3DBF38A8"/>
    <w:rsid w:val="4137558E"/>
    <w:rsid w:val="426037DB"/>
    <w:rsid w:val="42846F6A"/>
    <w:rsid w:val="450944A9"/>
    <w:rsid w:val="45BF1CF7"/>
    <w:rsid w:val="48955120"/>
    <w:rsid w:val="48A779B6"/>
    <w:rsid w:val="4A765471"/>
    <w:rsid w:val="4B733EF0"/>
    <w:rsid w:val="4C981E38"/>
    <w:rsid w:val="4F386D05"/>
    <w:rsid w:val="4FA97515"/>
    <w:rsid w:val="4FD613F9"/>
    <w:rsid w:val="4FF24766"/>
    <w:rsid w:val="50AE6D32"/>
    <w:rsid w:val="50DC15F9"/>
    <w:rsid w:val="54290655"/>
    <w:rsid w:val="547325B7"/>
    <w:rsid w:val="551E6A01"/>
    <w:rsid w:val="55BF2A09"/>
    <w:rsid w:val="585B4FE6"/>
    <w:rsid w:val="5C5C4B4F"/>
    <w:rsid w:val="5E2F4149"/>
    <w:rsid w:val="5E786CD3"/>
    <w:rsid w:val="61957E82"/>
    <w:rsid w:val="661C009D"/>
    <w:rsid w:val="67131793"/>
    <w:rsid w:val="678E04D5"/>
    <w:rsid w:val="6A3A36EC"/>
    <w:rsid w:val="6D2669BC"/>
    <w:rsid w:val="6FE1630A"/>
    <w:rsid w:val="70DE1FCC"/>
    <w:rsid w:val="72362817"/>
    <w:rsid w:val="72B05069"/>
    <w:rsid w:val="73EA3012"/>
    <w:rsid w:val="74BA5049"/>
    <w:rsid w:val="75A03D67"/>
    <w:rsid w:val="75B46A60"/>
    <w:rsid w:val="76091264"/>
    <w:rsid w:val="767216A4"/>
    <w:rsid w:val="77F4192E"/>
    <w:rsid w:val="784E056F"/>
    <w:rsid w:val="7A94376E"/>
    <w:rsid w:val="7AD27FAE"/>
    <w:rsid w:val="7BAB1639"/>
    <w:rsid w:val="7D3756E8"/>
    <w:rsid w:val="7D42562F"/>
    <w:rsid w:val="7DF266D9"/>
    <w:rsid w:val="7F21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F9ABC19"/>
  <w14:defaultImageDpi w14:val="96"/>
  <w15:docId w15:val="{C78FE85A-623D-400A-89FA-E59B6E90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 w:qFormat="1"/>
    <w:lsdException w:name="Intense Quote" w:semiHidden="1" w:uiPriority="9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10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0A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1344"/>
    <w:pPr>
      <w:pBdr>
        <w:top w:val="none" w:sz="0" w:space="0" w:color="auto"/>
      </w:pBdr>
      <w:spacing w:before="180"/>
      <w:outlineLvl w:val="1"/>
    </w:pPr>
    <w:rPr>
      <w:rFonts w:eastAsia="DengXi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F719C3"/>
    <w:pPr>
      <w:spacing w:before="12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rsid w:val="00160A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0A0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eastAsia="en-US"/>
    </w:rPr>
  </w:style>
  <w:style w:type="paragraph" w:styleId="Heading8">
    <w:name w:val="heading 8"/>
    <w:basedOn w:val="Heading1"/>
    <w:next w:val="Normal"/>
    <w:qFormat/>
    <w:rsid w:val="00160A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0A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rsid w:val="00160A0F"/>
    <w:pPr>
      <w:ind w:left="2268" w:hanging="2268"/>
    </w:pPr>
  </w:style>
  <w:style w:type="paragraph" w:styleId="TOC6">
    <w:name w:val="toc 6"/>
    <w:basedOn w:val="TOC5"/>
    <w:next w:val="Normal"/>
    <w:uiPriority w:val="39"/>
    <w:rsid w:val="00160A0F"/>
    <w:pPr>
      <w:ind w:left="1985" w:hanging="1985"/>
    </w:pPr>
  </w:style>
  <w:style w:type="paragraph" w:styleId="TOC5">
    <w:name w:val="toc 5"/>
    <w:basedOn w:val="TOC4"/>
    <w:uiPriority w:val="39"/>
    <w:rsid w:val="00160A0F"/>
    <w:pPr>
      <w:ind w:left="1701" w:hanging="1701"/>
    </w:pPr>
  </w:style>
  <w:style w:type="paragraph" w:styleId="TOC4">
    <w:name w:val="toc 4"/>
    <w:basedOn w:val="TOC3"/>
    <w:uiPriority w:val="39"/>
    <w:rsid w:val="00160A0F"/>
    <w:pPr>
      <w:ind w:left="1418" w:hanging="1418"/>
    </w:pPr>
  </w:style>
  <w:style w:type="paragraph" w:styleId="TOC3">
    <w:name w:val="toc 3"/>
    <w:basedOn w:val="TOC2"/>
    <w:uiPriority w:val="39"/>
    <w:rsid w:val="00160A0F"/>
    <w:pPr>
      <w:ind w:left="1134" w:hanging="1134"/>
    </w:pPr>
  </w:style>
  <w:style w:type="paragraph" w:styleId="TOC2">
    <w:name w:val="toc 2"/>
    <w:basedOn w:val="TOC1"/>
    <w:uiPriority w:val="39"/>
    <w:rsid w:val="00160A0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160A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rsid w:val="00160A0F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160A0F"/>
    <w:pPr>
      <w:jc w:val="center"/>
    </w:pPr>
    <w:rPr>
      <w:b w:val="0"/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link w:val="HeaderChar"/>
    <w:rsid w:val="00160A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uiPriority w:val="2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rsid w:val="00160A0F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H6">
    <w:name w:val="H6"/>
    <w:basedOn w:val="Heading5"/>
    <w:next w:val="Normal"/>
    <w:rsid w:val="00160A0F"/>
    <w:pPr>
      <w:ind w:left="1985" w:hanging="1985"/>
      <w:outlineLvl w:val="9"/>
    </w:pPr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paragraph" w:customStyle="1" w:styleId="EQ">
    <w:name w:val="EQ"/>
    <w:basedOn w:val="Normal"/>
    <w:next w:val="Normal"/>
    <w:rsid w:val="00160A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0A0F"/>
  </w:style>
  <w:style w:type="paragraph" w:customStyle="1" w:styleId="ZD">
    <w:name w:val="ZD"/>
    <w:rsid w:val="00160A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Heading1"/>
    <w:next w:val="Normal"/>
    <w:rsid w:val="00160A0F"/>
    <w:pPr>
      <w:outlineLvl w:val="9"/>
    </w:pPr>
  </w:style>
  <w:style w:type="paragraph" w:customStyle="1" w:styleId="NF">
    <w:name w:val="NF"/>
    <w:basedOn w:val="NO"/>
    <w:rsid w:val="00160A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911F4A"/>
    <w:pPr>
      <w:keepLines/>
      <w:ind w:left="1135" w:hanging="851"/>
    </w:pPr>
    <w:rPr>
      <w:rFonts w:eastAsia="SimSun"/>
      <w:szCs w:val="21"/>
      <w:lang w:eastAsia="en-US"/>
    </w:rPr>
  </w:style>
  <w:style w:type="paragraph" w:customStyle="1" w:styleId="PL">
    <w:name w:val="PL"/>
    <w:rsid w:val="00160A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0A0F"/>
    <w:pPr>
      <w:jc w:val="right"/>
    </w:pPr>
  </w:style>
  <w:style w:type="paragraph" w:customStyle="1" w:styleId="TAL">
    <w:name w:val="TAL"/>
    <w:basedOn w:val="Normal"/>
    <w:qFormat/>
    <w:rsid w:val="00160A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60A0F"/>
    <w:rPr>
      <w:b/>
    </w:rPr>
  </w:style>
  <w:style w:type="paragraph" w:customStyle="1" w:styleId="TAC">
    <w:name w:val="TAC"/>
    <w:basedOn w:val="TAL"/>
    <w:qFormat/>
    <w:rsid w:val="00160A0F"/>
    <w:pPr>
      <w:jc w:val="center"/>
    </w:pPr>
  </w:style>
  <w:style w:type="paragraph" w:customStyle="1" w:styleId="LD">
    <w:name w:val="LD"/>
    <w:rsid w:val="00160A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160A0F"/>
    <w:pPr>
      <w:keepLines/>
      <w:ind w:left="1702" w:hanging="1418"/>
    </w:pPr>
  </w:style>
  <w:style w:type="paragraph" w:customStyle="1" w:styleId="FP">
    <w:name w:val="FP"/>
    <w:basedOn w:val="Normal"/>
    <w:rsid w:val="00160A0F"/>
    <w:pPr>
      <w:spacing w:after="0"/>
    </w:pPr>
  </w:style>
  <w:style w:type="paragraph" w:customStyle="1" w:styleId="NW">
    <w:name w:val="NW"/>
    <w:basedOn w:val="NO"/>
    <w:rsid w:val="00160A0F"/>
    <w:pPr>
      <w:spacing w:after="0"/>
    </w:pPr>
  </w:style>
  <w:style w:type="paragraph" w:customStyle="1" w:styleId="EW">
    <w:name w:val="EW"/>
    <w:basedOn w:val="EX"/>
    <w:rsid w:val="00160A0F"/>
    <w:pPr>
      <w:spacing w:after="0"/>
    </w:pPr>
  </w:style>
  <w:style w:type="paragraph" w:customStyle="1" w:styleId="B10">
    <w:name w:val="B1"/>
    <w:basedOn w:val="List"/>
    <w:link w:val="B1Char"/>
    <w:qFormat/>
    <w:rsid w:val="00160A0F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160A0F"/>
    <w:rPr>
      <w:color w:val="FF0000"/>
    </w:rPr>
  </w:style>
  <w:style w:type="paragraph" w:customStyle="1" w:styleId="TH">
    <w:name w:val="TH"/>
    <w:basedOn w:val="Normal"/>
    <w:link w:val="THChar"/>
    <w:qFormat/>
    <w:rsid w:val="00160A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60A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0A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60A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60A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160A0F"/>
    <w:pPr>
      <w:ind w:left="851" w:hanging="851"/>
    </w:pPr>
  </w:style>
  <w:style w:type="paragraph" w:customStyle="1" w:styleId="ZH">
    <w:name w:val="ZH"/>
    <w:rsid w:val="00160A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160A0F"/>
    <w:pPr>
      <w:keepNext w:val="0"/>
      <w:spacing w:before="0" w:after="240"/>
    </w:pPr>
  </w:style>
  <w:style w:type="paragraph" w:customStyle="1" w:styleId="ZG">
    <w:name w:val="ZG"/>
    <w:rsid w:val="00160A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60A0F"/>
    <w:pPr>
      <w:ind w:left="851" w:hanging="284"/>
      <w:contextualSpacing w:val="0"/>
    </w:pPr>
  </w:style>
  <w:style w:type="paragraph" w:customStyle="1" w:styleId="B3">
    <w:name w:val="B3"/>
    <w:basedOn w:val="List3"/>
    <w:rsid w:val="00160A0F"/>
    <w:pPr>
      <w:ind w:left="1135" w:hanging="284"/>
      <w:contextualSpacing w:val="0"/>
    </w:pPr>
  </w:style>
  <w:style w:type="paragraph" w:customStyle="1" w:styleId="B4">
    <w:name w:val="B4"/>
    <w:basedOn w:val="List4"/>
    <w:rsid w:val="00160A0F"/>
    <w:pPr>
      <w:ind w:left="1418" w:hanging="284"/>
      <w:contextualSpacing w:val="0"/>
    </w:pPr>
  </w:style>
  <w:style w:type="paragraph" w:customStyle="1" w:styleId="B5">
    <w:name w:val="B5"/>
    <w:basedOn w:val="List5"/>
    <w:rsid w:val="00160A0F"/>
    <w:pPr>
      <w:ind w:left="1702" w:hanging="284"/>
      <w:contextualSpacing w:val="0"/>
    </w:pPr>
  </w:style>
  <w:style w:type="paragraph" w:customStyle="1" w:styleId="ZTD">
    <w:name w:val="ZTD"/>
    <w:basedOn w:val="ZB"/>
    <w:rsid w:val="00160A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A0F"/>
    <w:pPr>
      <w:framePr w:wrap="notBeside" w:y="16161"/>
    </w:p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11344"/>
    <w:rPr>
      <w:rFonts w:ascii="Arial" w:eastAsia="DengXian" w:hAnsi="Arial"/>
      <w:sz w:val="32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F719C3"/>
    <w:rPr>
      <w:rFonts w:ascii="Arial" w:hAnsi="Arial"/>
      <w:sz w:val="28"/>
      <w:lang w:val="en-US" w:eastAsia="zh-CN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/>
      <w:sz w:val="24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noProof/>
      <w:sz w:val="18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val="en-GB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Pr>
      <w:rFonts w:eastAsia="Times New Roman"/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qFormat/>
    <w:rPr>
      <w:rFonts w:eastAsia="Times New Roman"/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uiPriority w:val="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911F4A"/>
    <w:rPr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qFormat/>
    <w:rPr>
      <w:rFonts w:eastAsia="Arial Unicode MS"/>
      <w:lang w:val="en-GB" w:eastAsia="de-DE"/>
    </w:rPr>
  </w:style>
  <w:style w:type="paragraph" w:styleId="Revision">
    <w:name w:val="Revision"/>
    <w:hidden/>
    <w:uiPriority w:val="99"/>
    <w:unhideWhenUsed/>
    <w:rsid w:val="00D476D0"/>
    <w:rPr>
      <w:rFonts w:eastAsia="Times New Roman"/>
    </w:rPr>
  </w:style>
  <w:style w:type="paragraph" w:customStyle="1" w:styleId="NOTE">
    <w:name w:val="NOTE"/>
    <w:basedOn w:val="NO"/>
    <w:link w:val="NOTE0"/>
    <w:qFormat/>
    <w:rsid w:val="00502443"/>
    <w:rPr>
      <w:lang w:eastAsia="zh-CN"/>
    </w:rPr>
  </w:style>
  <w:style w:type="character" w:customStyle="1" w:styleId="NOTE0">
    <w:name w:val="NOTE 字符"/>
    <w:basedOn w:val="NOChar"/>
    <w:link w:val="NOTE"/>
    <w:rsid w:val="00502443"/>
    <w:rPr>
      <w:rFonts w:eastAsia="Times New Roman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F0746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750400"/>
    <w:rPr>
      <w:rFonts w:eastAsia="Times New Roman"/>
    </w:rPr>
  </w:style>
  <w:style w:type="character" w:styleId="SubtleReference">
    <w:name w:val="Subtle Reference"/>
    <w:aliases w:val="footnotes Figures"/>
    <w:uiPriority w:val="31"/>
    <w:qFormat/>
    <w:rsid w:val="00750400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750400"/>
    <w:pPr>
      <w:overflowPunct/>
      <w:autoSpaceDE/>
      <w:autoSpaceDN/>
      <w:adjustRightInd/>
      <w:spacing w:before="120" w:after="120"/>
      <w:jc w:val="both"/>
      <w:textAlignment w:val="auto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750400"/>
    <w:rPr>
      <w:rFonts w:eastAsia="Arial Unicode MS"/>
      <w:sz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DE6E45"/>
    <w:pPr>
      <w:numPr>
        <w:numId w:val="11"/>
      </w:numPr>
      <w:tabs>
        <w:tab w:val="num" w:pos="360"/>
      </w:tabs>
      <w:overflowPunct/>
      <w:autoSpaceDE/>
      <w:autoSpaceDN/>
      <w:adjustRightInd/>
      <w:spacing w:after="0"/>
      <w:contextualSpacing/>
      <w:textAlignment w:val="auto"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750400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DE6E45"/>
    <w:pPr>
      <w:numPr>
        <w:numId w:val="12"/>
      </w:numPr>
      <w:tabs>
        <w:tab w:val="left" w:pos="643"/>
      </w:tabs>
      <w:spacing w:after="120"/>
      <w:contextualSpacing w:val="0"/>
      <w:jc w:val="both"/>
    </w:pPr>
  </w:style>
  <w:style w:type="table" w:customStyle="1" w:styleId="1">
    <w:name w:val="网格型1"/>
    <w:basedOn w:val="TableNormal"/>
    <w:next w:val="TableGrid"/>
    <w:qFormat/>
    <w:rsid w:val="00B636FC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AD7F71"/>
    <w:rPr>
      <w:rFonts w:eastAsia="Times New Roman"/>
    </w:rPr>
  </w:style>
  <w:style w:type="table" w:customStyle="1" w:styleId="2">
    <w:name w:val="网格型2"/>
    <w:basedOn w:val="TableNormal"/>
    <w:next w:val="TableGrid"/>
    <w:rsid w:val="007B0362"/>
    <w:rPr>
      <w:rFonts w:eastAsia="Yu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917C9F"/>
    <w:pPr>
      <w:numPr>
        <w:numId w:val="13"/>
      </w:numPr>
    </w:pPr>
    <w:rPr>
      <w:lang w:eastAsia="en-US"/>
    </w:rPr>
  </w:style>
  <w:style w:type="paragraph" w:customStyle="1" w:styleId="BL">
    <w:name w:val="BL"/>
    <w:basedOn w:val="Normal"/>
    <w:rsid w:val="00917C9F"/>
    <w:pPr>
      <w:numPr>
        <w:numId w:val="14"/>
      </w:numPr>
    </w:pPr>
    <w:rPr>
      <w:lang w:eastAsia="en-US"/>
    </w:rPr>
  </w:style>
  <w:style w:type="character" w:customStyle="1" w:styleId="TFChar">
    <w:name w:val="TF Char"/>
    <w:link w:val="TF"/>
    <w:qFormat/>
    <w:rsid w:val="00A448D6"/>
    <w:rPr>
      <w:rFonts w:ascii="Arial" w:eastAsia="Times New Roman" w:hAnsi="Arial"/>
      <w:b/>
    </w:rPr>
  </w:style>
  <w:style w:type="paragraph" w:customStyle="1" w:styleId="CRCoverPage">
    <w:name w:val="CR Cover Page"/>
    <w:rsid w:val="00A448D6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rsid w:val="00EF6BAD"/>
    <w:rPr>
      <w:rFonts w:ascii="Arial" w:eastAsia="Times New Roman" w:hAnsi="Arial"/>
      <w:b/>
      <w:sz w:val="18"/>
    </w:rPr>
  </w:style>
  <w:style w:type="character" w:styleId="FollowedHyperlink">
    <w:name w:val="FollowedHyperlink"/>
    <w:basedOn w:val="DefaultParagraphFont"/>
    <w:qFormat/>
    <w:rsid w:val="008F1A14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rsid w:val="008F0B1B"/>
    <w:rPr>
      <w:rFonts w:ascii="Arial" w:hAnsi="Arial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bhijeetmasal@cewit.org.in" TargetMode="External"/><Relationship Id="rId4" Type="http://schemas.openxmlformats.org/officeDocument/2006/relationships/styles" Target="styles.xml"/><Relationship Id="rId9" Type="http://schemas.openxmlformats.org/officeDocument/2006/relationships/hyperlink" Target="mailto:ankita.lachhwani@cewit.org.i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68C0DA8-3497-4ED4-AFFB-F3FCFC6EC2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Core Standardization and Research Team</cp:lastModifiedBy>
  <cp:revision>27</cp:revision>
  <cp:lastPrinted>2019-02-25T18:35:00Z</cp:lastPrinted>
  <dcterms:created xsi:type="dcterms:W3CDTF">2025-08-14T16:18:00Z</dcterms:created>
  <dcterms:modified xsi:type="dcterms:W3CDTF">2025-08-25T09:56:00Z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4BC17BDB7C034743B5FE99AE52869EDF_13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2025-06-03T11:20:03Z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f9ef8542-0889-4ca9-aea3-d97dad0cbaae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